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776A5B" w14:textId="77777777" w:rsidR="004F3077" w:rsidRDefault="004F3077" w:rsidP="004F30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681283"/>
      <w:bookmarkStart w:id="1" w:name="_Toc27387884"/>
      <w:bookmarkStart w:id="2" w:name="_Toc27388571"/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C4-203abc</w:t>
      </w:r>
    </w:p>
    <w:p w14:paraId="0F3813BB" w14:textId="77777777" w:rsidR="004F3077" w:rsidRDefault="004F3077" w:rsidP="004F30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F3077" w14:paraId="0C0C7B11" w14:textId="77777777" w:rsidTr="006A5B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59AB45" w14:textId="77777777" w:rsidR="004F3077" w:rsidRDefault="004F3077" w:rsidP="006A5B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4F3077" w14:paraId="2706B2ED" w14:textId="77777777" w:rsidTr="006A5B3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D9FE89" w14:textId="77777777" w:rsidR="004F3077" w:rsidRDefault="004F3077" w:rsidP="006A5B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F3077" w14:paraId="08B8C7DA" w14:textId="77777777" w:rsidTr="006A5B3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0AE9D1" w14:textId="77777777" w:rsidR="004F3077" w:rsidRDefault="004F3077" w:rsidP="006A5B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3077" w14:paraId="31343786" w14:textId="77777777" w:rsidTr="006A5B3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D7B044" w14:textId="77777777" w:rsidR="004F3077" w:rsidRDefault="004F3077" w:rsidP="006A5B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491F1C6" w14:textId="77777777" w:rsidR="004F3077" w:rsidRDefault="004F3077" w:rsidP="006A5B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29.230</w:t>
            </w:r>
          </w:p>
        </w:tc>
        <w:tc>
          <w:tcPr>
            <w:tcW w:w="709" w:type="dxa"/>
            <w:hideMark/>
          </w:tcPr>
          <w:p w14:paraId="1DF5274D" w14:textId="77777777" w:rsidR="004F3077" w:rsidRDefault="004F3077" w:rsidP="006A5B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0F17DE0" w14:textId="327217A3" w:rsidR="004F3077" w:rsidRDefault="001204A3" w:rsidP="006A5B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0684</w:t>
            </w:r>
          </w:p>
        </w:tc>
        <w:tc>
          <w:tcPr>
            <w:tcW w:w="709" w:type="dxa"/>
            <w:hideMark/>
          </w:tcPr>
          <w:p w14:paraId="2B76F077" w14:textId="77777777" w:rsidR="004F3077" w:rsidRDefault="004F3077" w:rsidP="006A5B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F3C2E6" w14:textId="77777777" w:rsidR="004F3077" w:rsidRDefault="004F3077" w:rsidP="006A5B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7E88B7D5" w14:textId="77777777" w:rsidR="004F3077" w:rsidRDefault="004F3077" w:rsidP="006A5B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E01751E" w14:textId="5C27C7A0" w:rsidR="004F3077" w:rsidRDefault="004F3077" w:rsidP="006A5B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204A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F6DAC9" w14:textId="77777777" w:rsidR="004F3077" w:rsidRDefault="004F3077" w:rsidP="006A5B36">
            <w:pPr>
              <w:pStyle w:val="CRCoverPage"/>
              <w:spacing w:after="0"/>
              <w:rPr>
                <w:noProof/>
              </w:rPr>
            </w:pPr>
          </w:p>
        </w:tc>
      </w:tr>
      <w:tr w:rsidR="004F3077" w14:paraId="0E0E8722" w14:textId="77777777" w:rsidTr="006A5B3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42D5BD" w14:textId="77777777" w:rsidR="004F3077" w:rsidRDefault="004F3077" w:rsidP="006A5B36">
            <w:pPr>
              <w:pStyle w:val="CRCoverPage"/>
              <w:spacing w:after="0"/>
              <w:rPr>
                <w:noProof/>
              </w:rPr>
            </w:pPr>
          </w:p>
        </w:tc>
      </w:tr>
      <w:tr w:rsidR="004F3077" w14:paraId="12D7FDAC" w14:textId="77777777" w:rsidTr="006A5B36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62E42A" w14:textId="77777777" w:rsidR="004F3077" w:rsidRDefault="004F3077" w:rsidP="006A5B3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F3077" w14:paraId="31BCD1D6" w14:textId="77777777" w:rsidTr="006A5B36">
        <w:tc>
          <w:tcPr>
            <w:tcW w:w="9641" w:type="dxa"/>
            <w:gridSpan w:val="9"/>
          </w:tcPr>
          <w:p w14:paraId="032B5DDE" w14:textId="77777777" w:rsidR="004F3077" w:rsidRDefault="004F3077" w:rsidP="006A5B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CABD76" w14:textId="77777777" w:rsidR="004F3077" w:rsidRDefault="004F3077" w:rsidP="004F307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F3077" w14:paraId="5A7EC00C" w14:textId="77777777" w:rsidTr="006A5B36">
        <w:tc>
          <w:tcPr>
            <w:tcW w:w="2835" w:type="dxa"/>
            <w:hideMark/>
          </w:tcPr>
          <w:p w14:paraId="03D323A0" w14:textId="77777777" w:rsidR="004F3077" w:rsidRDefault="004F3077" w:rsidP="006A5B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60A56BD" w14:textId="77777777" w:rsidR="004F3077" w:rsidRDefault="004F3077" w:rsidP="006A5B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AE718A" w14:textId="77777777" w:rsidR="004F3077" w:rsidRDefault="004F3077" w:rsidP="006A5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46B603" w14:textId="77777777" w:rsidR="004F3077" w:rsidRDefault="004F3077" w:rsidP="006A5B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C18D18" w14:textId="77777777" w:rsidR="004F3077" w:rsidRDefault="004F3077" w:rsidP="006A5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34EC33D" w14:textId="77777777" w:rsidR="004F3077" w:rsidRDefault="004F3077" w:rsidP="006A5B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A4B5C1" w14:textId="77777777" w:rsidR="004F3077" w:rsidRDefault="004F3077" w:rsidP="006A5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7CDD8899" w14:textId="77777777" w:rsidR="004F3077" w:rsidRDefault="004F3077" w:rsidP="006A5B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9CE4D77" w14:textId="77777777" w:rsidR="004F3077" w:rsidRDefault="004F3077" w:rsidP="006A5B3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B9A62D4" w14:textId="77777777" w:rsidR="004F3077" w:rsidRDefault="004F3077" w:rsidP="004F307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F3077" w14:paraId="0C2ED4D7" w14:textId="77777777" w:rsidTr="006A5B36">
        <w:tc>
          <w:tcPr>
            <w:tcW w:w="9640" w:type="dxa"/>
            <w:gridSpan w:val="11"/>
          </w:tcPr>
          <w:p w14:paraId="7CCE2A04" w14:textId="77777777" w:rsidR="004F3077" w:rsidRDefault="004F3077" w:rsidP="006A5B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3077" w14:paraId="6E0A4394" w14:textId="77777777" w:rsidTr="006A5B3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BA7F978" w14:textId="77777777" w:rsidR="004F3077" w:rsidRDefault="004F3077" w:rsidP="006A5B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1A67BA" w14:textId="77777777" w:rsidR="004F3077" w:rsidRDefault="004F3077" w:rsidP="006A5B36">
            <w:pPr>
              <w:pStyle w:val="CRCoverPage"/>
              <w:spacing w:after="0"/>
              <w:ind w:left="100"/>
              <w:rPr>
                <w:noProof/>
              </w:rPr>
            </w:pPr>
            <w:r>
              <w:t>SMSF Address</w:t>
            </w:r>
          </w:p>
        </w:tc>
      </w:tr>
      <w:tr w:rsidR="004F3077" w14:paraId="21A897C4" w14:textId="77777777" w:rsidTr="006A5B3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CF6C18" w14:textId="77777777" w:rsidR="004F3077" w:rsidRDefault="004F3077" w:rsidP="006A5B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729AC7" w14:textId="77777777" w:rsidR="004F3077" w:rsidRDefault="004F3077" w:rsidP="006A5B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3077" w14:paraId="0FB24108" w14:textId="77777777" w:rsidTr="006A5B3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D2FB04" w14:textId="77777777" w:rsidR="004F3077" w:rsidRDefault="004F3077" w:rsidP="006A5B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F4A6DD" w14:textId="0862F269" w:rsidR="004F3077" w:rsidRDefault="004F3077" w:rsidP="006A5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Bell, AT&amp;T</w:t>
            </w:r>
            <w:r w:rsidR="001204A3">
              <w:rPr>
                <w:noProof/>
              </w:rPr>
              <w:t>, Hewlett Packard Enterprise</w:t>
            </w:r>
          </w:p>
        </w:tc>
      </w:tr>
      <w:tr w:rsidR="004F3077" w14:paraId="578C4C70" w14:textId="77777777" w:rsidTr="006A5B3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759417" w14:textId="77777777" w:rsidR="004F3077" w:rsidRDefault="004F3077" w:rsidP="006A5B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BF1B6E" w14:textId="77777777" w:rsidR="004F3077" w:rsidRDefault="004F3077" w:rsidP="006A5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4F3077" w14:paraId="4A52D6DE" w14:textId="77777777" w:rsidTr="006A5B3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5D39BB" w14:textId="77777777" w:rsidR="004F3077" w:rsidRDefault="004F3077" w:rsidP="006A5B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7C9AFD" w14:textId="77777777" w:rsidR="004F3077" w:rsidRDefault="004F3077" w:rsidP="006A5B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3077" w14:paraId="11DE587B" w14:textId="77777777" w:rsidTr="006A5B3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09DF42" w14:textId="77777777" w:rsidR="004F3077" w:rsidRDefault="004F3077" w:rsidP="006A5B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0C6D44D" w14:textId="7692E35F" w:rsidR="004F3077" w:rsidRDefault="004F3077" w:rsidP="006A5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</w:t>
            </w:r>
            <w:r w:rsidR="001204A3">
              <w:rPr>
                <w:noProof/>
              </w:rPr>
              <w:t>-</w:t>
            </w:r>
            <w:r>
              <w:rPr>
                <w:noProof/>
              </w:rPr>
              <w:t>CT</w:t>
            </w:r>
          </w:p>
        </w:tc>
        <w:tc>
          <w:tcPr>
            <w:tcW w:w="567" w:type="dxa"/>
          </w:tcPr>
          <w:p w14:paraId="66CB41F9" w14:textId="77777777" w:rsidR="004F3077" w:rsidRDefault="004F3077" w:rsidP="006A5B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EAEC98C" w14:textId="77777777" w:rsidR="004F3077" w:rsidRDefault="004F3077" w:rsidP="006A5B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76C7DE" w14:textId="5C2FD9E0" w:rsidR="004F3077" w:rsidRDefault="004F3077" w:rsidP="006A5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1204A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1204A3">
              <w:rPr>
                <w:noProof/>
              </w:rPr>
              <w:t>19</w:t>
            </w:r>
            <w:bookmarkStart w:id="4" w:name="_GoBack"/>
            <w:bookmarkEnd w:id="4"/>
          </w:p>
        </w:tc>
      </w:tr>
      <w:tr w:rsidR="004F3077" w14:paraId="5511EC48" w14:textId="77777777" w:rsidTr="006A5B3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F52F71" w14:textId="77777777" w:rsidR="004F3077" w:rsidRDefault="004F3077" w:rsidP="006A5B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29C3D6" w14:textId="77777777" w:rsidR="004F3077" w:rsidRDefault="004F3077" w:rsidP="006A5B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4AD503" w14:textId="77777777" w:rsidR="004F3077" w:rsidRDefault="004F3077" w:rsidP="006A5B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DAC00F" w14:textId="77777777" w:rsidR="004F3077" w:rsidRDefault="004F3077" w:rsidP="006A5B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06F5D5" w14:textId="77777777" w:rsidR="004F3077" w:rsidRDefault="004F3077" w:rsidP="006A5B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3077" w14:paraId="0C487517" w14:textId="77777777" w:rsidTr="006A5B36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A26265" w14:textId="77777777" w:rsidR="004F3077" w:rsidRDefault="004F3077" w:rsidP="006A5B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FA5872C" w14:textId="4ACF40AB" w:rsidR="004F3077" w:rsidRDefault="004F3077" w:rsidP="006A5B3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5C3F6B97" w14:textId="77777777" w:rsidR="004F3077" w:rsidRDefault="004F3077" w:rsidP="006A5B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80F5A13" w14:textId="77777777" w:rsidR="004F3077" w:rsidRDefault="004F3077" w:rsidP="006A5B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FFF32B0" w14:textId="2C154FCF" w:rsidR="004F3077" w:rsidRDefault="004F3077" w:rsidP="006A5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4F3077" w14:paraId="122ED7A0" w14:textId="77777777" w:rsidTr="006A5B36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2C09D17" w14:textId="77777777" w:rsidR="004F3077" w:rsidRDefault="004F3077" w:rsidP="006A5B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575BDD" w14:textId="77777777" w:rsidR="004F3077" w:rsidRDefault="004F3077" w:rsidP="006A5B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6C0554" w14:textId="77777777" w:rsidR="004F3077" w:rsidRDefault="004F3077" w:rsidP="006A5B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152B67" w14:textId="77777777" w:rsidR="004F3077" w:rsidRDefault="004F3077" w:rsidP="006A5B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F3077" w14:paraId="00C3C7E1" w14:textId="77777777" w:rsidTr="006A5B36">
        <w:tc>
          <w:tcPr>
            <w:tcW w:w="1843" w:type="dxa"/>
          </w:tcPr>
          <w:p w14:paraId="2A12DA5C" w14:textId="77777777" w:rsidR="004F3077" w:rsidRDefault="004F3077" w:rsidP="006A5B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4FCEF8" w14:textId="77777777" w:rsidR="004F3077" w:rsidRDefault="004F3077" w:rsidP="006A5B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3077" w14:paraId="1568BFF1" w14:textId="77777777" w:rsidTr="006A5B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1D7B6A9" w14:textId="77777777" w:rsidR="004F3077" w:rsidRDefault="004F3077" w:rsidP="006A5B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B876CE0" w14:textId="77777777" w:rsidR="004F3077" w:rsidRDefault="004F3077" w:rsidP="006A5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 stage-2 requirements in TS 23.204, the Send RoutingInfo For SM procedure needs to be enhanced to support sending the address of the SMSF(s). Stage 3 enhancements to MAP have been agreed in C4-192191, however, corresponding changes to S6c are still missing.</w:t>
            </w:r>
          </w:p>
        </w:tc>
      </w:tr>
      <w:tr w:rsidR="004F3077" w14:paraId="18D6447B" w14:textId="77777777" w:rsidTr="006A5B3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98500C" w14:textId="77777777" w:rsidR="004F3077" w:rsidRDefault="004F3077" w:rsidP="006A5B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43D1D8" w14:textId="77777777" w:rsidR="004F3077" w:rsidRDefault="004F3077" w:rsidP="006A5B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3077" w14:paraId="6FA10291" w14:textId="77777777" w:rsidTr="006A5B3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0DE392" w14:textId="77777777" w:rsidR="004F3077" w:rsidRDefault="004F3077" w:rsidP="006A5B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2E03D6C" w14:textId="77777777" w:rsidR="004F3077" w:rsidRDefault="004F3077" w:rsidP="006A5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AVP codes used in TS 29.338</w:t>
            </w:r>
          </w:p>
        </w:tc>
      </w:tr>
      <w:tr w:rsidR="004F3077" w14:paraId="7591C595" w14:textId="77777777" w:rsidTr="006A5B3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EC6693" w14:textId="77777777" w:rsidR="004F3077" w:rsidRDefault="004F3077" w:rsidP="006A5B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27BD31" w14:textId="77777777" w:rsidR="004F3077" w:rsidRDefault="004F3077" w:rsidP="006A5B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3077" w14:paraId="5B4177C5" w14:textId="77777777" w:rsidTr="006A5B3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55DB96" w14:textId="77777777" w:rsidR="004F3077" w:rsidRDefault="004F3077" w:rsidP="006A5B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61071" w14:textId="77777777" w:rsidR="004F3077" w:rsidRDefault="004F3077" w:rsidP="006A5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requirements not met, and the HSS/HLR cannot return SMSF addresses in the S6c-SRA.</w:t>
            </w:r>
          </w:p>
        </w:tc>
      </w:tr>
      <w:tr w:rsidR="004F3077" w14:paraId="6010DE81" w14:textId="77777777" w:rsidTr="006A5B36">
        <w:tc>
          <w:tcPr>
            <w:tcW w:w="2694" w:type="dxa"/>
            <w:gridSpan w:val="2"/>
          </w:tcPr>
          <w:p w14:paraId="799CADA9" w14:textId="77777777" w:rsidR="004F3077" w:rsidRDefault="004F3077" w:rsidP="006A5B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BF1838" w14:textId="77777777" w:rsidR="004F3077" w:rsidRDefault="004F3077" w:rsidP="006A5B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3077" w14:paraId="0160C273" w14:textId="77777777" w:rsidTr="006A5B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234E39E" w14:textId="77777777" w:rsidR="004F3077" w:rsidRDefault="004F3077" w:rsidP="006A5B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20CD554" w14:textId="77777777" w:rsidR="004F3077" w:rsidRDefault="004F3077" w:rsidP="006A5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7.1 </w:t>
            </w:r>
          </w:p>
        </w:tc>
      </w:tr>
      <w:tr w:rsidR="004F3077" w14:paraId="00C01A14" w14:textId="77777777" w:rsidTr="006A5B3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107277" w14:textId="77777777" w:rsidR="004F3077" w:rsidRDefault="004F3077" w:rsidP="006A5B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044462" w14:textId="77777777" w:rsidR="004F3077" w:rsidRDefault="004F3077" w:rsidP="006A5B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3077" w14:paraId="72937E66" w14:textId="77777777" w:rsidTr="006A5B3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B526C3" w14:textId="77777777" w:rsidR="004F3077" w:rsidRDefault="004F3077" w:rsidP="006A5B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49CFB35" w14:textId="77777777" w:rsidR="004F3077" w:rsidRDefault="004F3077" w:rsidP="006A5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DE290" w14:textId="77777777" w:rsidR="004F3077" w:rsidRDefault="004F3077" w:rsidP="006A5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C9A4FF" w14:textId="77777777" w:rsidR="004F3077" w:rsidRDefault="004F3077" w:rsidP="006A5B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CBC00D" w14:textId="77777777" w:rsidR="004F3077" w:rsidRDefault="004F3077" w:rsidP="006A5B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3077" w14:paraId="2D8FBCA3" w14:textId="77777777" w:rsidTr="006A5B3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64FA6E" w14:textId="77777777" w:rsidR="004F3077" w:rsidRDefault="004F3077" w:rsidP="006A5B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FE80CAC" w14:textId="77777777" w:rsidR="004F3077" w:rsidRDefault="004F3077" w:rsidP="006A5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43B23F7" w14:textId="77777777" w:rsidR="004F3077" w:rsidRDefault="004F3077" w:rsidP="006A5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BDF6969" w14:textId="77777777" w:rsidR="004F3077" w:rsidRDefault="004F3077" w:rsidP="006A5B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DBC133" w14:textId="77777777" w:rsidR="004F3077" w:rsidRDefault="004F3077" w:rsidP="006A5B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3077" w14:paraId="33E7BC51" w14:textId="77777777" w:rsidTr="006A5B3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447D79" w14:textId="77777777" w:rsidR="004F3077" w:rsidRDefault="004F3077" w:rsidP="006A5B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48E7701" w14:textId="77777777" w:rsidR="004F3077" w:rsidRDefault="004F3077" w:rsidP="006A5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8783882" w14:textId="77777777" w:rsidR="004F3077" w:rsidRDefault="004F3077" w:rsidP="006A5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71C9039" w14:textId="77777777" w:rsidR="004F3077" w:rsidRDefault="004F3077" w:rsidP="006A5B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D588A3" w14:textId="77777777" w:rsidR="004F3077" w:rsidRDefault="004F3077" w:rsidP="006A5B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3077" w14:paraId="2F4D5BF4" w14:textId="77777777" w:rsidTr="006A5B3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3046DE" w14:textId="77777777" w:rsidR="004F3077" w:rsidRDefault="004F3077" w:rsidP="006A5B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31B8B83" w14:textId="77777777" w:rsidR="004F3077" w:rsidRDefault="004F3077" w:rsidP="006A5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2C40AC4" w14:textId="77777777" w:rsidR="004F3077" w:rsidRDefault="004F3077" w:rsidP="006A5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5DDC372" w14:textId="77777777" w:rsidR="004F3077" w:rsidRDefault="004F3077" w:rsidP="006A5B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9F8F68" w14:textId="77777777" w:rsidR="004F3077" w:rsidRDefault="004F3077" w:rsidP="006A5B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3077" w14:paraId="4F417EA9" w14:textId="77777777" w:rsidTr="006A5B3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CD6AF2" w14:textId="77777777" w:rsidR="004F3077" w:rsidRDefault="004F3077" w:rsidP="006A5B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8C8E71" w14:textId="77777777" w:rsidR="004F3077" w:rsidRDefault="004F3077" w:rsidP="006A5B36">
            <w:pPr>
              <w:pStyle w:val="CRCoverPage"/>
              <w:spacing w:after="0"/>
              <w:rPr>
                <w:noProof/>
              </w:rPr>
            </w:pPr>
          </w:p>
        </w:tc>
      </w:tr>
      <w:tr w:rsidR="004F3077" w14:paraId="3F2D75EB" w14:textId="77777777" w:rsidTr="006A5B3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EA4EBBE" w14:textId="77777777" w:rsidR="004F3077" w:rsidRDefault="004F3077" w:rsidP="006A5B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4A367" w14:textId="77777777" w:rsidR="004F3077" w:rsidRDefault="004F3077" w:rsidP="006A5B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F3077" w14:paraId="258710E9" w14:textId="77777777" w:rsidTr="006A5B36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11877F" w14:textId="77777777" w:rsidR="004F3077" w:rsidRDefault="004F3077" w:rsidP="006A5B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187E5C9" w14:textId="77777777" w:rsidR="004F3077" w:rsidRDefault="004F3077" w:rsidP="006A5B3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F3077" w14:paraId="30949961" w14:textId="77777777" w:rsidTr="006A5B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A079A9" w14:textId="77777777" w:rsidR="004F3077" w:rsidRDefault="004F3077" w:rsidP="006A5B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81905" w14:textId="77777777" w:rsidR="004F3077" w:rsidRDefault="004F3077" w:rsidP="006A5B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CD96E" w14:textId="77777777" w:rsidR="004F3077" w:rsidRDefault="004F3077" w:rsidP="004F3077">
      <w:pPr>
        <w:pStyle w:val="CRCoverPage"/>
        <w:spacing w:after="0"/>
        <w:rPr>
          <w:noProof/>
          <w:sz w:val="8"/>
          <w:szCs w:val="8"/>
        </w:rPr>
      </w:pPr>
    </w:p>
    <w:p w14:paraId="00BE3DD6" w14:textId="77777777" w:rsidR="004F3077" w:rsidRDefault="004F3077" w:rsidP="004F3077">
      <w:pPr>
        <w:spacing w:after="0"/>
        <w:rPr>
          <w:noProof/>
        </w:rPr>
        <w:sectPr w:rsidR="004F3077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D56EB4C" w14:textId="77777777" w:rsidR="004F3077" w:rsidRPr="006B5418" w:rsidRDefault="004F3077" w:rsidP="004F3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5A94BB5" w14:textId="77777777" w:rsidR="007D0A46" w:rsidRDefault="007D0A46" w:rsidP="007D0A46">
      <w:pPr>
        <w:pStyle w:val="Heading2"/>
        <w:suppressLineNumbers/>
        <w:suppressAutoHyphens/>
      </w:pPr>
      <w:r>
        <w:lastRenderedPageBreak/>
        <w:t>7.1</w:t>
      </w:r>
      <w:r>
        <w:tab/>
        <w:t>3GPP specific AVP codes</w:t>
      </w:r>
      <w:bookmarkEnd w:id="0"/>
      <w:bookmarkEnd w:id="1"/>
      <w:bookmarkEnd w:id="2"/>
    </w:p>
    <w:p w14:paraId="2ACA501F" w14:textId="77777777" w:rsidR="007D0A46" w:rsidRDefault="007D0A46" w:rsidP="007D0A46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 xml:space="preserve">set in the AVP header and they carry the 3GPP's vendor identifier in the Vendor-ID field of the AVP header. The 3GPP specific AVP codes are presented in the following table.  </w:t>
      </w:r>
    </w:p>
    <w:p w14:paraId="2E708849" w14:textId="77777777" w:rsidR="007D0A46" w:rsidRDefault="007D0A46" w:rsidP="007D0A46">
      <w:pPr>
        <w:pStyle w:val="TH"/>
        <w:suppressLineNumbers/>
        <w:suppressAutoHyphens/>
      </w:pPr>
      <w:r>
        <w:t xml:space="preserve">Table 7.1: 3GPP specific AVP codes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6"/>
        <w:gridCol w:w="5135"/>
        <w:gridCol w:w="8"/>
        <w:gridCol w:w="3119"/>
        <w:gridCol w:w="857"/>
      </w:tblGrid>
      <w:tr w:rsidR="007D0A46" w14:paraId="25FC9F76" w14:textId="77777777" w:rsidTr="004F3077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2915E3" w14:textId="77777777" w:rsidR="007D0A46" w:rsidRDefault="007D0A46">
            <w:pPr>
              <w:pStyle w:val="TAH"/>
              <w:suppressLineNumbers/>
              <w:suppressAutoHyphens/>
            </w:pPr>
            <w:r>
              <w:t>AVP Code</w:t>
            </w:r>
          </w:p>
        </w:tc>
        <w:tc>
          <w:tcPr>
            <w:tcW w:w="26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39763C" w14:textId="77777777" w:rsidR="007D0A46" w:rsidRDefault="007D0A46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79D4A8" w14:textId="77777777" w:rsidR="007D0A46" w:rsidRDefault="007D0A46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E00A6B" w14:textId="77777777" w:rsidR="007D0A46" w:rsidRDefault="007D0A46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  <w:tr w:rsidR="007D0A46" w14:paraId="701C0ABF" w14:textId="77777777" w:rsidTr="007D0A46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C4EE8" w14:textId="44613F05" w:rsidR="007D0A46" w:rsidRDefault="004F3077">
            <w:pPr>
              <w:pStyle w:val="TAC"/>
              <w:suppressLineNumbers/>
              <w:suppressAutoHyphens/>
              <w:jc w:val="left"/>
            </w:pPr>
            <w:r w:rsidRPr="004F3077">
              <w:rPr>
                <w:color w:val="0070C0"/>
              </w:rPr>
              <w:t>*************part of table not shown for clarity****************</w:t>
            </w:r>
          </w:p>
        </w:tc>
      </w:tr>
      <w:tr w:rsidR="004F3077" w14:paraId="517F117D" w14:textId="77777777" w:rsidTr="004F3077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533E0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3300</w:t>
            </w:r>
          </w:p>
        </w:tc>
        <w:tc>
          <w:tcPr>
            <w:tcW w:w="2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40731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SC-Address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D584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800651" w14:textId="77777777" w:rsidR="004F3077" w:rsidRDefault="004F3077">
            <w:pPr>
              <w:pStyle w:val="TAC"/>
              <w:suppressLineNumbers/>
              <w:suppressAutoHyphens/>
            </w:pPr>
            <w:r>
              <w:t>29.338 [30]</w:t>
            </w:r>
          </w:p>
        </w:tc>
      </w:tr>
      <w:tr w:rsidR="004F3077" w14:paraId="16AB0B25" w14:textId="77777777" w:rsidTr="004F3077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ECDDE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3301</w:t>
            </w:r>
          </w:p>
        </w:tc>
        <w:tc>
          <w:tcPr>
            <w:tcW w:w="2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C6EE1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SM-RP-UI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66E2E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ED9647" w14:textId="77777777" w:rsidR="004F3077" w:rsidRDefault="004F307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F3077" w14:paraId="1F40DB7D" w14:textId="77777777" w:rsidTr="004F3077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74CC1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3302</w:t>
            </w:r>
          </w:p>
        </w:tc>
        <w:tc>
          <w:tcPr>
            <w:tcW w:w="2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8586F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TFR-Flags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58FBE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78116A" w14:textId="77777777" w:rsidR="004F3077" w:rsidRDefault="004F307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F3077" w14:paraId="596BDE94" w14:textId="77777777" w:rsidTr="004F3077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104EF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3303</w:t>
            </w:r>
          </w:p>
        </w:tc>
        <w:tc>
          <w:tcPr>
            <w:tcW w:w="2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6F2FA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 Failure-Cause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45CD4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99FC2C" w14:textId="77777777" w:rsidR="004F3077" w:rsidRDefault="004F307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F3077" w14:paraId="1E93E95C" w14:textId="77777777" w:rsidTr="004F3077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AF41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3304</w:t>
            </w:r>
          </w:p>
        </w:tc>
        <w:tc>
          <w:tcPr>
            <w:tcW w:w="2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E2223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SM-Enumerated-Delivery-Failure-Cause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0642B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7F9C17" w14:textId="77777777" w:rsidR="004F3077" w:rsidRDefault="004F307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F3077" w14:paraId="3B87738F" w14:textId="77777777" w:rsidTr="004F3077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C4172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3305</w:t>
            </w:r>
          </w:p>
        </w:tc>
        <w:tc>
          <w:tcPr>
            <w:tcW w:w="2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76FC7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SM-Diagnostic-Info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81C6D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D77A9B" w14:textId="77777777" w:rsidR="004F3077" w:rsidRDefault="004F307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F3077" w14:paraId="1C0E3671" w14:textId="77777777" w:rsidTr="004F3077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91A53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3306</w:t>
            </w:r>
          </w:p>
        </w:tc>
        <w:tc>
          <w:tcPr>
            <w:tcW w:w="2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3D924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SM-Delivery-Timer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DFEA4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2E94C6" w14:textId="77777777" w:rsidR="004F3077" w:rsidRDefault="004F307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F3077" w14:paraId="06997E87" w14:textId="77777777" w:rsidTr="004F3077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B3D9A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3307</w:t>
            </w:r>
          </w:p>
        </w:tc>
        <w:tc>
          <w:tcPr>
            <w:tcW w:w="2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731C3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SM-Delivery-Start-Time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CC022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B3BE55" w14:textId="77777777" w:rsidR="004F3077" w:rsidRDefault="004F307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F3077" w14:paraId="0CBDD80E" w14:textId="77777777" w:rsidTr="004F3077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7A4A2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3308</w:t>
            </w:r>
          </w:p>
        </w:tc>
        <w:tc>
          <w:tcPr>
            <w:tcW w:w="2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3BF67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SM-RP-MTI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2C97B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983F37" w14:textId="77777777" w:rsidR="004F3077" w:rsidRDefault="004F307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F3077" w14:paraId="40D21CD5" w14:textId="77777777" w:rsidTr="004F3077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657F7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3309</w:t>
            </w:r>
          </w:p>
        </w:tc>
        <w:tc>
          <w:tcPr>
            <w:tcW w:w="2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9987C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SM-RP-SMEA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BD39F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1236ED" w14:textId="77777777" w:rsidR="004F3077" w:rsidRDefault="004F307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F3077" w14:paraId="69432E1E" w14:textId="77777777" w:rsidTr="004F3077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8DF16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3310</w:t>
            </w:r>
          </w:p>
        </w:tc>
        <w:tc>
          <w:tcPr>
            <w:tcW w:w="2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32251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SRR-Flags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304E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F1E09F" w14:textId="77777777" w:rsidR="004F3077" w:rsidRDefault="004F307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F3077" w14:paraId="247611F9" w14:textId="77777777" w:rsidTr="004F3077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D267D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3311</w:t>
            </w:r>
          </w:p>
        </w:tc>
        <w:tc>
          <w:tcPr>
            <w:tcW w:w="2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A7157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SM-Delivery-Not-Intended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AC79C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787D92" w14:textId="77777777" w:rsidR="004F3077" w:rsidRDefault="004F307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F3077" w14:paraId="4D89F1AA" w14:textId="77777777" w:rsidTr="004F3077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C3F51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3312</w:t>
            </w:r>
          </w:p>
        </w:tc>
        <w:tc>
          <w:tcPr>
            <w:tcW w:w="2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5F9AA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MWD-Status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7D688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AE0F33" w14:textId="77777777" w:rsidR="004F3077" w:rsidRDefault="004F307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F3077" w14:paraId="00CE7CA8" w14:textId="77777777" w:rsidTr="004F3077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8F44E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3313</w:t>
            </w:r>
          </w:p>
        </w:tc>
        <w:tc>
          <w:tcPr>
            <w:tcW w:w="2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11D3E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MME-Absent-User-Subscriber-Diagnostic-SM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BA340" w14:textId="77777777" w:rsidR="004F3077" w:rsidRDefault="004F307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528BEB" w14:textId="77777777" w:rsidR="004F3077" w:rsidRDefault="004F307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F3077" w14:paraId="58296698" w14:textId="77777777" w:rsidTr="004F3077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0FB0C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3314</w:t>
            </w:r>
          </w:p>
        </w:tc>
        <w:tc>
          <w:tcPr>
            <w:tcW w:w="2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BAFD0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MSC-Absent-User-Subscriber-Diagnostic-SM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4833C" w14:textId="77777777" w:rsidR="004F3077" w:rsidRDefault="004F307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7B6DA0" w14:textId="77777777" w:rsidR="004F3077" w:rsidRDefault="004F307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F3077" w14:paraId="24A902A1" w14:textId="77777777" w:rsidTr="004F3077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1BC65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3315</w:t>
            </w:r>
          </w:p>
        </w:tc>
        <w:tc>
          <w:tcPr>
            <w:tcW w:w="2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54D1A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SGSN-Absent-User-Subscriber-Diagnostic SM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B331" w14:textId="77777777" w:rsidR="004F3077" w:rsidRDefault="004F307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F622FC" w14:textId="77777777" w:rsidR="004F3077" w:rsidRDefault="004F307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F3077" w14:paraId="1B203BCB" w14:textId="77777777" w:rsidTr="004F3077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68F3E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3316</w:t>
            </w:r>
          </w:p>
        </w:tc>
        <w:tc>
          <w:tcPr>
            <w:tcW w:w="2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1EC33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SM-Delivery-Outcome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F66F4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ED63F3" w14:textId="77777777" w:rsidR="004F3077" w:rsidRDefault="004F307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F3077" w14:paraId="7D9BF1CE" w14:textId="77777777" w:rsidTr="004F3077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29E68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3317</w:t>
            </w:r>
          </w:p>
        </w:tc>
        <w:tc>
          <w:tcPr>
            <w:tcW w:w="2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3D671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MME-SM-Delivery-Outcome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6A503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D53696" w14:textId="77777777" w:rsidR="004F3077" w:rsidRDefault="004F307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F3077" w14:paraId="7FF8358D" w14:textId="77777777" w:rsidTr="004F3077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85974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3318</w:t>
            </w:r>
          </w:p>
        </w:tc>
        <w:tc>
          <w:tcPr>
            <w:tcW w:w="2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CAD75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MSC-SM-Delivery-Outcome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70DB6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25DF67" w14:textId="77777777" w:rsidR="004F3077" w:rsidRDefault="004F307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F3077" w14:paraId="05A08F8D" w14:textId="77777777" w:rsidTr="004F3077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B58D5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3319</w:t>
            </w:r>
          </w:p>
        </w:tc>
        <w:tc>
          <w:tcPr>
            <w:tcW w:w="2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BD1E6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SGSN-SM-Delivery-Outcome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03B65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E37F89" w14:textId="77777777" w:rsidR="004F3077" w:rsidRDefault="004F307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F3077" w14:paraId="03544924" w14:textId="77777777" w:rsidTr="004F3077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FD389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3320</w:t>
            </w:r>
          </w:p>
        </w:tc>
        <w:tc>
          <w:tcPr>
            <w:tcW w:w="2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31B45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IP-SM-GW-SM-Delivery-Outcome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9DA24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427A23" w14:textId="77777777" w:rsidR="004F3077" w:rsidRDefault="004F307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F3077" w14:paraId="07922E80" w14:textId="77777777" w:rsidTr="004F3077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694F0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3321</w:t>
            </w:r>
          </w:p>
        </w:tc>
        <w:tc>
          <w:tcPr>
            <w:tcW w:w="2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C9121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SM-Delivery-Cause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89CF2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19B06E" w14:textId="77777777" w:rsidR="004F3077" w:rsidRDefault="004F307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F3077" w14:paraId="5523D7E3" w14:textId="77777777" w:rsidTr="004F3077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EA35E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3322</w:t>
            </w:r>
          </w:p>
        </w:tc>
        <w:tc>
          <w:tcPr>
            <w:tcW w:w="2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E0FD5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Absent-User-Diagnostic-SM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2518B" w14:textId="77777777" w:rsidR="004F3077" w:rsidRDefault="004F307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8F224D" w14:textId="77777777" w:rsidR="004F3077" w:rsidRDefault="004F307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F3077" w14:paraId="33DB3961" w14:textId="77777777" w:rsidTr="004F3077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DF94D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33</w:t>
            </w:r>
            <w:r>
              <w:rPr>
                <w:lang w:eastAsia="zh-CN"/>
              </w:rPr>
              <w:t>23</w:t>
            </w:r>
          </w:p>
        </w:tc>
        <w:tc>
          <w:tcPr>
            <w:tcW w:w="2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1F702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en-GB"/>
              </w:rPr>
            </w:pPr>
            <w:r>
              <w:rPr>
                <w:lang w:val="en-US" w:eastAsia="zh-CN"/>
              </w:rPr>
              <w:t>RDR-Flags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DE11F" w14:textId="77777777" w:rsidR="004F3077" w:rsidRDefault="004F307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D20A20" w14:textId="77777777" w:rsidR="004F3077" w:rsidRDefault="004F307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F3077" w14:paraId="74E7C9A6" w14:textId="77777777" w:rsidTr="004F3077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50A36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3324</w:t>
            </w:r>
          </w:p>
        </w:tc>
        <w:tc>
          <w:tcPr>
            <w:tcW w:w="2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5C0DE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SMSMI-Correlation-ID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4B2E1" w14:textId="77777777" w:rsidR="004F3077" w:rsidRDefault="004F3077">
            <w:pPr>
              <w:pStyle w:val="TAC"/>
              <w:rPr>
                <w:lang w:eastAsia="en-GB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5F3E5A" w14:textId="77777777" w:rsidR="004F3077" w:rsidRDefault="004F307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F3077" w14:paraId="3C4DC995" w14:textId="77777777" w:rsidTr="004F3077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FE607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3325</w:t>
            </w:r>
          </w:p>
        </w:tc>
        <w:tc>
          <w:tcPr>
            <w:tcW w:w="2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89D24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t>HSS-ID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15EFF" w14:textId="77777777" w:rsidR="004F3077" w:rsidRDefault="004F3077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362C49" w14:textId="77777777" w:rsidR="004F3077" w:rsidRDefault="004F307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F3077" w14:paraId="26C04507" w14:textId="77777777" w:rsidTr="004F3077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B2389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3326</w:t>
            </w:r>
          </w:p>
        </w:tc>
        <w:tc>
          <w:tcPr>
            <w:tcW w:w="2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F0068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Originating-SIP-URI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F741E" w14:textId="77777777" w:rsidR="004F3077" w:rsidRDefault="004F3077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2670BF" w14:textId="77777777" w:rsidR="004F3077" w:rsidRDefault="004F307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F3077" w14:paraId="0727ADFE" w14:textId="77777777" w:rsidTr="004F3077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4D7C3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3327</w:t>
            </w:r>
          </w:p>
        </w:tc>
        <w:tc>
          <w:tcPr>
            <w:tcW w:w="2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632D9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Destination-SIP-URI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994F6" w14:textId="77777777" w:rsidR="004F3077" w:rsidRDefault="004F3077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246AF2" w14:textId="77777777" w:rsidR="004F3077" w:rsidRDefault="004F307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F3077" w14:paraId="687055E8" w14:textId="77777777" w:rsidTr="004F3077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AA837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3328</w:t>
            </w:r>
          </w:p>
        </w:tc>
        <w:tc>
          <w:tcPr>
            <w:tcW w:w="2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40FA4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OFR-Flags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8A8E6" w14:textId="77777777" w:rsidR="004F3077" w:rsidRDefault="004F3077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F43A60" w14:textId="77777777" w:rsidR="004F3077" w:rsidRDefault="004F307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F3077" w14:paraId="24DE4F71" w14:textId="77777777" w:rsidTr="004F3077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C87BD" w14:textId="77777777" w:rsidR="004F3077" w:rsidRDefault="004F3077">
            <w:pPr>
              <w:pStyle w:val="TAL"/>
              <w:rPr>
                <w:lang w:eastAsia="en-GB"/>
              </w:rPr>
            </w:pPr>
            <w:r>
              <w:t>3329</w:t>
            </w:r>
          </w:p>
        </w:tc>
        <w:tc>
          <w:tcPr>
            <w:tcW w:w="2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102B0F" w14:textId="77777777" w:rsidR="004F3077" w:rsidRDefault="004F3077">
            <w:pPr>
              <w:pStyle w:val="TAL"/>
            </w:pPr>
            <w:r>
              <w:t>Maximum-UE-Availability-Time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0D0A4" w14:textId="77777777" w:rsidR="004F3077" w:rsidRDefault="004F3077">
            <w:pPr>
              <w:pStyle w:val="TAL"/>
              <w:jc w:val="center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60F685" w14:textId="77777777" w:rsidR="004F3077" w:rsidRDefault="004F307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F3077" w14:paraId="0E54A97D" w14:textId="77777777" w:rsidTr="004F3077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A76F1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3330</w:t>
            </w:r>
          </w:p>
        </w:tc>
        <w:tc>
          <w:tcPr>
            <w:tcW w:w="2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D1F409" w14:textId="77777777" w:rsidR="004F3077" w:rsidRDefault="004F3077">
            <w:pPr>
              <w:pStyle w:val="TAL"/>
            </w:pPr>
            <w:r>
              <w:t>Maximum-Retransmission-Time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BDA1C" w14:textId="77777777" w:rsidR="004F3077" w:rsidRDefault="004F3077">
            <w:pPr>
              <w:pStyle w:val="TAL"/>
              <w:jc w:val="center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3B19AB" w14:textId="77777777" w:rsidR="004F3077" w:rsidRDefault="004F307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F3077" w14:paraId="7FE132DD" w14:textId="77777777" w:rsidTr="004F3077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6D755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3331</w:t>
            </w:r>
          </w:p>
        </w:tc>
        <w:tc>
          <w:tcPr>
            <w:tcW w:w="2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AFB72F" w14:textId="77777777" w:rsidR="004F3077" w:rsidRDefault="004F3077">
            <w:pPr>
              <w:pStyle w:val="TAL"/>
            </w:pPr>
            <w:r>
              <w:t>Requested-Retransmission-Time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38814" w14:textId="77777777" w:rsidR="004F3077" w:rsidRDefault="004F3077">
            <w:pPr>
              <w:pStyle w:val="TAL"/>
              <w:jc w:val="center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58206F" w14:textId="77777777" w:rsidR="004F3077" w:rsidRDefault="004F307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F3077" w14:paraId="0FDB7960" w14:textId="77777777" w:rsidTr="004F3077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941E4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3332</w:t>
            </w:r>
          </w:p>
        </w:tc>
        <w:tc>
          <w:tcPr>
            <w:tcW w:w="2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11C08A" w14:textId="77777777" w:rsidR="004F3077" w:rsidRDefault="004F3077">
            <w:pPr>
              <w:pStyle w:val="TAL"/>
            </w:pPr>
            <w:r>
              <w:t>SMS-GMSC-Address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43996" w14:textId="77777777" w:rsidR="004F3077" w:rsidRDefault="004F3077">
            <w:pPr>
              <w:pStyle w:val="TAL"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F205F5" w14:textId="77777777" w:rsidR="004F3077" w:rsidRDefault="004F307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F3077" w14:paraId="542F11F7" w14:textId="77777777" w:rsidTr="004F3077">
        <w:trPr>
          <w:cantSplit/>
          <w:trHeight w:val="105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C049B" w14:textId="77777777" w:rsidR="004F3077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3333</w:t>
            </w:r>
          </w:p>
        </w:tc>
        <w:tc>
          <w:tcPr>
            <w:tcW w:w="2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D99902" w14:textId="77777777" w:rsidR="004F3077" w:rsidRDefault="004F3077">
            <w:pPr>
              <w:pStyle w:val="TAL"/>
            </w:pPr>
            <w:r>
              <w:t>SMS-GMSC-Alert-Event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FAE61" w14:textId="77777777" w:rsidR="004F3077" w:rsidRDefault="004F3077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61921B" w14:textId="77777777" w:rsidR="004F3077" w:rsidRDefault="004F307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F3077" w14:paraId="3938E8DF" w14:textId="77777777" w:rsidTr="004F3077">
        <w:trPr>
          <w:cantSplit/>
          <w:trHeight w:val="105"/>
          <w:jc w:val="center"/>
          <w:ins w:id="6" w:author="Ulrich Wiehe" w:date="2020-04-30T16:13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9A89" w14:textId="77777777" w:rsidR="004F3077" w:rsidRDefault="004F3077" w:rsidP="006A5B3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ins w:id="7" w:author="Ulrich Wiehe" w:date="2020-04-30T16:13:00Z"/>
              </w:rPr>
            </w:pPr>
            <w:ins w:id="8" w:author="Ulrich Wiehe" w:date="2020-04-30T16:13:00Z">
              <w:r w:rsidRPr="00264D90">
                <w:rPr>
                  <w:highlight w:val="yellow"/>
                  <w:rPrChange w:id="9" w:author="Ulrich Wiehe" w:date="2020-04-30T16:14:00Z">
                    <w:rPr/>
                  </w:rPrChange>
                </w:rPr>
                <w:t>aa</w:t>
              </w:r>
            </w:ins>
            <w:ins w:id="10" w:author="Ulrich Wiehe" w:date="2020-04-30T16:14:00Z">
              <w:r w:rsidRPr="00264D90">
                <w:rPr>
                  <w:highlight w:val="yellow"/>
                  <w:rPrChange w:id="11" w:author="Ulrich Wiehe" w:date="2020-04-30T16:14:00Z">
                    <w:rPr/>
                  </w:rPrChange>
                </w:rPr>
                <w:t>aa</w:t>
              </w:r>
            </w:ins>
          </w:p>
        </w:tc>
        <w:tc>
          <w:tcPr>
            <w:tcW w:w="26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D631AC" w14:textId="77777777" w:rsidR="004F3077" w:rsidRDefault="004F3077" w:rsidP="006A5B36">
            <w:pPr>
              <w:pStyle w:val="TAL"/>
              <w:rPr>
                <w:ins w:id="12" w:author="Ulrich Wiehe" w:date="2020-04-30T16:13:00Z"/>
              </w:rPr>
            </w:pPr>
            <w:ins w:id="13" w:author="Ulrich Wiehe" w:date="2020-04-30T16:14:00Z">
              <w:r>
                <w:t>SMSF-3GPP-Absent-User-Diagnostic-SM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33ED" w14:textId="77777777" w:rsidR="004F3077" w:rsidRDefault="004F3077" w:rsidP="006A5B36">
            <w:pPr>
              <w:pStyle w:val="TAL"/>
              <w:jc w:val="center"/>
              <w:rPr>
                <w:ins w:id="14" w:author="Ulrich Wiehe" w:date="2020-04-30T16:13:00Z"/>
              </w:rPr>
            </w:pPr>
            <w:ins w:id="15" w:author="Ulrich Wiehe" w:date="2020-04-30T16:14:00Z">
              <w:r>
                <w:t>Unsigned32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0FDE5" w14:textId="77777777" w:rsidR="004F3077" w:rsidRDefault="004F3077" w:rsidP="006A5B36">
            <w:pPr>
              <w:spacing w:after="0"/>
              <w:rPr>
                <w:ins w:id="16" w:author="Ulrich Wiehe" w:date="2020-04-30T16:13:00Z"/>
                <w:rFonts w:ascii="Arial" w:hAnsi="Arial"/>
                <w:sz w:val="18"/>
              </w:rPr>
            </w:pPr>
          </w:p>
        </w:tc>
      </w:tr>
      <w:tr w:rsidR="004F3077" w14:paraId="4E83ED67" w14:textId="77777777" w:rsidTr="004F3077">
        <w:trPr>
          <w:cantSplit/>
          <w:trHeight w:val="105"/>
          <w:jc w:val="center"/>
          <w:ins w:id="17" w:author="Ulrich Wiehe" w:date="2020-04-30T16:13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D6B6" w14:textId="77777777" w:rsidR="004F3077" w:rsidRDefault="004F3077" w:rsidP="006A5B3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ins w:id="18" w:author="Ulrich Wiehe" w:date="2020-04-30T16:13:00Z"/>
              </w:rPr>
            </w:pPr>
            <w:ins w:id="19" w:author="Ulrich Wiehe" w:date="2020-04-30T16:15:00Z">
              <w:r w:rsidRPr="00264D90">
                <w:rPr>
                  <w:highlight w:val="yellow"/>
                  <w:rPrChange w:id="20" w:author="Ulrich Wiehe" w:date="2020-04-30T16:15:00Z">
                    <w:rPr/>
                  </w:rPrChange>
                </w:rPr>
                <w:t>bbbb</w:t>
              </w:r>
            </w:ins>
          </w:p>
        </w:tc>
        <w:tc>
          <w:tcPr>
            <w:tcW w:w="26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7BC03" w14:textId="77777777" w:rsidR="004F3077" w:rsidRDefault="004F3077" w:rsidP="006A5B36">
            <w:pPr>
              <w:pStyle w:val="TAL"/>
              <w:rPr>
                <w:ins w:id="21" w:author="Ulrich Wiehe" w:date="2020-04-30T16:13:00Z"/>
              </w:rPr>
            </w:pPr>
            <w:ins w:id="22" w:author="Ulrich Wiehe" w:date="2020-04-30T16:15:00Z">
              <w:r>
                <w:t>SMSF-Non-3GPP-Absent-User-Diagnostic-SM</w:t>
              </w:r>
            </w:ins>
          </w:p>
        </w:tc>
        <w:tc>
          <w:tcPr>
            <w:tcW w:w="1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AC43" w14:textId="77777777" w:rsidR="004F3077" w:rsidRDefault="004F3077" w:rsidP="006A5B36">
            <w:pPr>
              <w:pStyle w:val="TAL"/>
              <w:jc w:val="center"/>
              <w:rPr>
                <w:ins w:id="23" w:author="Ulrich Wiehe" w:date="2020-04-30T16:13:00Z"/>
              </w:rPr>
            </w:pPr>
            <w:ins w:id="24" w:author="Ulrich Wiehe" w:date="2020-04-30T16:15:00Z">
              <w:r>
                <w:t>Unsigned32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7152D8" w14:textId="77777777" w:rsidR="004F3077" w:rsidRDefault="004F3077" w:rsidP="006A5B36">
            <w:pPr>
              <w:spacing w:after="0"/>
              <w:rPr>
                <w:ins w:id="25" w:author="Ulrich Wiehe" w:date="2020-04-30T16:13:00Z"/>
                <w:rFonts w:ascii="Arial" w:hAnsi="Arial"/>
                <w:sz w:val="18"/>
              </w:rPr>
            </w:pPr>
          </w:p>
        </w:tc>
      </w:tr>
      <w:tr w:rsidR="004F3077" w14:paraId="3883313F" w14:textId="77777777" w:rsidTr="004F3077">
        <w:trPr>
          <w:cantSplit/>
          <w:trHeight w:val="105"/>
          <w:jc w:val="center"/>
          <w:ins w:id="26" w:author="Ulrich Wiehe" w:date="2020-04-30T16:13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6674" w14:textId="77777777" w:rsidR="004F3077" w:rsidRDefault="004F3077" w:rsidP="006A5B3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ins w:id="27" w:author="Ulrich Wiehe" w:date="2020-04-30T16:13:00Z"/>
              </w:rPr>
            </w:pPr>
            <w:ins w:id="28" w:author="Ulrich Wiehe" w:date="2020-04-30T16:15:00Z">
              <w:r w:rsidRPr="00264D90">
                <w:rPr>
                  <w:highlight w:val="yellow"/>
                  <w:rPrChange w:id="29" w:author="Ulrich Wiehe" w:date="2020-04-30T16:15:00Z">
                    <w:rPr/>
                  </w:rPrChange>
                </w:rPr>
                <w:t>cccc</w:t>
              </w:r>
            </w:ins>
          </w:p>
        </w:tc>
        <w:tc>
          <w:tcPr>
            <w:tcW w:w="26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624869" w14:textId="77777777" w:rsidR="004F3077" w:rsidRDefault="004F3077" w:rsidP="006A5B36">
            <w:pPr>
              <w:pStyle w:val="TAL"/>
              <w:rPr>
                <w:ins w:id="30" w:author="Ulrich Wiehe" w:date="2020-04-30T16:13:00Z"/>
              </w:rPr>
            </w:pPr>
            <w:ins w:id="31" w:author="Ulrich Wiehe" w:date="2020-04-30T16:15:00Z">
              <w:r>
                <w:t>SMSF-</w:t>
              </w:r>
            </w:ins>
            <w:ins w:id="32" w:author="Ulrich Wiehe" w:date="2020-04-30T16:16:00Z">
              <w:r>
                <w:t>3GPP-SM-Delivery-Outcome</w:t>
              </w:r>
            </w:ins>
          </w:p>
        </w:tc>
        <w:tc>
          <w:tcPr>
            <w:tcW w:w="1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9693" w14:textId="77777777" w:rsidR="004F3077" w:rsidRDefault="004F3077" w:rsidP="006A5B36">
            <w:pPr>
              <w:pStyle w:val="TAL"/>
              <w:jc w:val="center"/>
              <w:rPr>
                <w:ins w:id="33" w:author="Ulrich Wiehe" w:date="2020-04-30T16:13:00Z"/>
              </w:rPr>
            </w:pPr>
            <w:ins w:id="34" w:author="Ulrich Wiehe" w:date="2020-04-30T16:16:00Z">
              <w:r>
                <w:t>Grouped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D423E" w14:textId="77777777" w:rsidR="004F3077" w:rsidRDefault="004F3077" w:rsidP="006A5B36">
            <w:pPr>
              <w:spacing w:after="0"/>
              <w:rPr>
                <w:ins w:id="35" w:author="Ulrich Wiehe" w:date="2020-04-30T16:13:00Z"/>
                <w:rFonts w:ascii="Arial" w:hAnsi="Arial"/>
                <w:sz w:val="18"/>
              </w:rPr>
            </w:pPr>
          </w:p>
        </w:tc>
      </w:tr>
      <w:tr w:rsidR="004F3077" w14:paraId="048C10E6" w14:textId="77777777" w:rsidTr="004F3077">
        <w:trPr>
          <w:cantSplit/>
          <w:trHeight w:val="105"/>
          <w:jc w:val="center"/>
          <w:ins w:id="36" w:author="Ulrich Wiehe" w:date="2020-04-30T16:13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06F2" w14:textId="77777777" w:rsidR="004F3077" w:rsidRDefault="004F3077" w:rsidP="006A5B3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ins w:id="37" w:author="Ulrich Wiehe" w:date="2020-04-30T16:13:00Z"/>
              </w:rPr>
            </w:pPr>
            <w:ins w:id="38" w:author="Ulrich Wiehe" w:date="2020-04-30T16:16:00Z">
              <w:r w:rsidRPr="00264D90">
                <w:rPr>
                  <w:highlight w:val="yellow"/>
                  <w:rPrChange w:id="39" w:author="Ulrich Wiehe" w:date="2020-04-30T16:16:00Z">
                    <w:rPr/>
                  </w:rPrChange>
                </w:rPr>
                <w:t>dddd</w:t>
              </w:r>
            </w:ins>
          </w:p>
        </w:tc>
        <w:tc>
          <w:tcPr>
            <w:tcW w:w="26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82937" w14:textId="77777777" w:rsidR="004F3077" w:rsidRDefault="004F3077" w:rsidP="006A5B36">
            <w:pPr>
              <w:pStyle w:val="TAL"/>
              <w:rPr>
                <w:ins w:id="40" w:author="Ulrich Wiehe" w:date="2020-04-30T16:13:00Z"/>
              </w:rPr>
            </w:pPr>
            <w:ins w:id="41" w:author="Ulrich Wiehe" w:date="2020-04-30T16:16:00Z">
              <w:r>
                <w:t>SMSF-Non-3GPP-SM-Deliver</w:t>
              </w:r>
            </w:ins>
            <w:ins w:id="42" w:author="Ulrich Wiehe" w:date="2020-04-30T16:17:00Z">
              <w:r>
                <w:t>y-Outcome</w:t>
              </w:r>
            </w:ins>
          </w:p>
        </w:tc>
        <w:tc>
          <w:tcPr>
            <w:tcW w:w="1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D867" w14:textId="77777777" w:rsidR="004F3077" w:rsidRDefault="004F3077" w:rsidP="006A5B36">
            <w:pPr>
              <w:pStyle w:val="TAL"/>
              <w:jc w:val="center"/>
              <w:rPr>
                <w:ins w:id="43" w:author="Ulrich Wiehe" w:date="2020-04-30T16:13:00Z"/>
              </w:rPr>
            </w:pPr>
            <w:ins w:id="44" w:author="Ulrich Wiehe" w:date="2020-04-30T16:17:00Z">
              <w:r>
                <w:t>Grouped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57D4D0" w14:textId="77777777" w:rsidR="004F3077" w:rsidRDefault="004F3077" w:rsidP="006A5B36">
            <w:pPr>
              <w:spacing w:after="0"/>
              <w:rPr>
                <w:ins w:id="45" w:author="Ulrich Wiehe" w:date="2020-04-30T16:13:00Z"/>
                <w:rFonts w:ascii="Arial" w:hAnsi="Arial"/>
                <w:sz w:val="18"/>
              </w:rPr>
            </w:pPr>
          </w:p>
        </w:tc>
      </w:tr>
      <w:tr w:rsidR="004F3077" w14:paraId="3CDC7001" w14:textId="77777777" w:rsidTr="004F3077">
        <w:trPr>
          <w:cantSplit/>
          <w:trHeight w:val="105"/>
          <w:jc w:val="center"/>
          <w:ins w:id="46" w:author="Ulrich Wiehe" w:date="2020-04-30T16:13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F929" w14:textId="77777777" w:rsidR="004F3077" w:rsidRDefault="004F3077" w:rsidP="006A5B3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ins w:id="47" w:author="Ulrich Wiehe" w:date="2020-04-30T16:13:00Z"/>
              </w:rPr>
            </w:pPr>
            <w:ins w:id="48" w:author="Ulrich Wiehe" w:date="2020-04-30T16:17:00Z">
              <w:r w:rsidRPr="00264D90">
                <w:rPr>
                  <w:highlight w:val="yellow"/>
                  <w:rPrChange w:id="49" w:author="Ulrich Wiehe" w:date="2020-04-30T16:17:00Z">
                    <w:rPr/>
                  </w:rPrChange>
                </w:rPr>
                <w:t>eeee</w:t>
              </w:r>
            </w:ins>
          </w:p>
        </w:tc>
        <w:tc>
          <w:tcPr>
            <w:tcW w:w="26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1356CF" w14:textId="77777777" w:rsidR="004F3077" w:rsidRDefault="004F3077" w:rsidP="006A5B36">
            <w:pPr>
              <w:pStyle w:val="TAL"/>
              <w:rPr>
                <w:ins w:id="50" w:author="Ulrich Wiehe" w:date="2020-04-30T16:13:00Z"/>
              </w:rPr>
            </w:pPr>
            <w:ins w:id="51" w:author="Ulrich Wiehe" w:date="2020-04-30T16:17:00Z">
              <w:r>
                <w:t>SMSF-3GPP-Number</w:t>
              </w:r>
            </w:ins>
          </w:p>
        </w:tc>
        <w:tc>
          <w:tcPr>
            <w:tcW w:w="1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36E4" w14:textId="77777777" w:rsidR="004F3077" w:rsidRDefault="004F3077" w:rsidP="006A5B36">
            <w:pPr>
              <w:pStyle w:val="TAL"/>
              <w:jc w:val="center"/>
              <w:rPr>
                <w:ins w:id="52" w:author="Ulrich Wiehe" w:date="2020-04-30T16:13:00Z"/>
              </w:rPr>
            </w:pPr>
            <w:ins w:id="53" w:author="Ulrich Wiehe" w:date="2020-04-30T16:17:00Z">
              <w:r>
                <w:t>OctetString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48DB0" w14:textId="77777777" w:rsidR="004F3077" w:rsidRDefault="004F3077" w:rsidP="006A5B36">
            <w:pPr>
              <w:spacing w:after="0"/>
              <w:rPr>
                <w:ins w:id="54" w:author="Ulrich Wiehe" w:date="2020-04-30T16:13:00Z"/>
                <w:rFonts w:ascii="Arial" w:hAnsi="Arial"/>
                <w:sz w:val="18"/>
              </w:rPr>
            </w:pPr>
          </w:p>
        </w:tc>
      </w:tr>
      <w:tr w:rsidR="004F3077" w14:paraId="2D398F92" w14:textId="77777777" w:rsidTr="004F3077">
        <w:trPr>
          <w:cantSplit/>
          <w:trHeight w:val="105"/>
          <w:jc w:val="center"/>
          <w:ins w:id="55" w:author="Ulrich Wiehe" w:date="2020-04-30T16:13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B2BF" w14:textId="77777777" w:rsidR="004F3077" w:rsidRDefault="004F3077" w:rsidP="006A5B3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ins w:id="56" w:author="Ulrich Wiehe" w:date="2020-04-30T16:13:00Z"/>
              </w:rPr>
            </w:pPr>
            <w:ins w:id="57" w:author="Ulrich Wiehe" w:date="2020-04-30T16:17:00Z">
              <w:r w:rsidRPr="00264D90">
                <w:rPr>
                  <w:highlight w:val="yellow"/>
                  <w:rPrChange w:id="58" w:author="Ulrich Wiehe" w:date="2020-04-30T16:17:00Z">
                    <w:rPr/>
                  </w:rPrChange>
                </w:rPr>
                <w:t>ffff</w:t>
              </w:r>
            </w:ins>
          </w:p>
        </w:tc>
        <w:tc>
          <w:tcPr>
            <w:tcW w:w="26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F3482A" w14:textId="77777777" w:rsidR="004F3077" w:rsidRDefault="004F3077" w:rsidP="006A5B36">
            <w:pPr>
              <w:pStyle w:val="TAL"/>
              <w:rPr>
                <w:ins w:id="59" w:author="Ulrich Wiehe" w:date="2020-04-30T16:13:00Z"/>
              </w:rPr>
            </w:pPr>
            <w:ins w:id="60" w:author="Ulrich Wiehe" w:date="2020-04-30T16:17:00Z">
              <w:r>
                <w:t>SMSF-Non-3GPP-Number</w:t>
              </w:r>
            </w:ins>
          </w:p>
        </w:tc>
        <w:tc>
          <w:tcPr>
            <w:tcW w:w="1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59FC" w14:textId="77777777" w:rsidR="004F3077" w:rsidRDefault="004F3077" w:rsidP="006A5B36">
            <w:pPr>
              <w:pStyle w:val="TAL"/>
              <w:jc w:val="center"/>
              <w:rPr>
                <w:ins w:id="61" w:author="Ulrich Wiehe" w:date="2020-04-30T16:13:00Z"/>
              </w:rPr>
            </w:pPr>
            <w:ins w:id="62" w:author="Ulrich Wiehe" w:date="2020-04-30T16:17:00Z">
              <w:r>
                <w:t>OctetString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CF395" w14:textId="77777777" w:rsidR="004F3077" w:rsidRDefault="004F3077" w:rsidP="006A5B36">
            <w:pPr>
              <w:spacing w:after="0"/>
              <w:rPr>
                <w:ins w:id="63" w:author="Ulrich Wiehe" w:date="2020-04-30T16:13:00Z"/>
                <w:rFonts w:ascii="Arial" w:hAnsi="Arial"/>
                <w:sz w:val="18"/>
              </w:rPr>
            </w:pPr>
          </w:p>
        </w:tc>
      </w:tr>
      <w:tr w:rsidR="004F3077" w14:paraId="5913D51F" w14:textId="77777777" w:rsidTr="004F3077">
        <w:trPr>
          <w:cantSplit/>
          <w:trHeight w:val="105"/>
          <w:jc w:val="center"/>
          <w:ins w:id="64" w:author="Ulrich Wiehe" w:date="2020-04-30T16:13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9202" w14:textId="77777777" w:rsidR="004F3077" w:rsidRDefault="004F3077" w:rsidP="006A5B3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ins w:id="65" w:author="Ulrich Wiehe" w:date="2020-04-30T16:13:00Z"/>
              </w:rPr>
            </w:pPr>
            <w:ins w:id="66" w:author="Ulrich Wiehe" w:date="2020-04-30T16:18:00Z">
              <w:r w:rsidRPr="00264D90">
                <w:rPr>
                  <w:highlight w:val="yellow"/>
                  <w:rPrChange w:id="67" w:author="Ulrich Wiehe" w:date="2020-04-30T16:18:00Z">
                    <w:rPr/>
                  </w:rPrChange>
                </w:rPr>
                <w:t>gggg</w:t>
              </w:r>
            </w:ins>
          </w:p>
        </w:tc>
        <w:tc>
          <w:tcPr>
            <w:tcW w:w="26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FF1285" w14:textId="77777777" w:rsidR="004F3077" w:rsidRDefault="004F3077" w:rsidP="006A5B36">
            <w:pPr>
              <w:pStyle w:val="TAL"/>
              <w:rPr>
                <w:ins w:id="68" w:author="Ulrich Wiehe" w:date="2020-04-30T16:13:00Z"/>
              </w:rPr>
            </w:pPr>
            <w:ins w:id="69" w:author="Ulrich Wiehe" w:date="2020-04-30T16:18:00Z">
              <w:r>
                <w:t>SMSF-3GPP-Name</w:t>
              </w:r>
            </w:ins>
          </w:p>
        </w:tc>
        <w:tc>
          <w:tcPr>
            <w:tcW w:w="1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5036" w14:textId="77777777" w:rsidR="004F3077" w:rsidRDefault="004F3077" w:rsidP="006A5B36">
            <w:pPr>
              <w:pStyle w:val="TAL"/>
              <w:jc w:val="center"/>
              <w:rPr>
                <w:ins w:id="70" w:author="Ulrich Wiehe" w:date="2020-04-30T16:13:00Z"/>
              </w:rPr>
            </w:pPr>
            <w:ins w:id="71" w:author="Ulrich Wiehe" w:date="2020-04-30T16:18:00Z">
              <w:r>
                <w:t>DiameterIdentity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EFDD91" w14:textId="77777777" w:rsidR="004F3077" w:rsidRDefault="004F3077" w:rsidP="006A5B36">
            <w:pPr>
              <w:spacing w:after="0"/>
              <w:rPr>
                <w:ins w:id="72" w:author="Ulrich Wiehe" w:date="2020-04-30T16:13:00Z"/>
                <w:rFonts w:ascii="Arial" w:hAnsi="Arial"/>
                <w:sz w:val="18"/>
              </w:rPr>
            </w:pPr>
          </w:p>
        </w:tc>
      </w:tr>
      <w:tr w:rsidR="004F3077" w14:paraId="5267B2C3" w14:textId="77777777" w:rsidTr="004F3077">
        <w:trPr>
          <w:cantSplit/>
          <w:trHeight w:val="105"/>
          <w:jc w:val="center"/>
          <w:ins w:id="73" w:author="Ulrich Wiehe" w:date="2020-04-30T16:13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F11B" w14:textId="77777777" w:rsidR="004F3077" w:rsidRDefault="004F3077" w:rsidP="006A5B3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ins w:id="74" w:author="Ulrich Wiehe" w:date="2020-04-30T16:13:00Z"/>
              </w:rPr>
            </w:pPr>
            <w:ins w:id="75" w:author="Ulrich Wiehe" w:date="2020-04-30T16:18:00Z">
              <w:r w:rsidRPr="00264D90">
                <w:rPr>
                  <w:highlight w:val="yellow"/>
                  <w:rPrChange w:id="76" w:author="Ulrich Wiehe" w:date="2020-04-30T16:18:00Z">
                    <w:rPr/>
                  </w:rPrChange>
                </w:rPr>
                <w:t>hhhh</w:t>
              </w:r>
            </w:ins>
          </w:p>
        </w:tc>
        <w:tc>
          <w:tcPr>
            <w:tcW w:w="26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599C4" w14:textId="77777777" w:rsidR="004F3077" w:rsidRDefault="004F3077" w:rsidP="006A5B36">
            <w:pPr>
              <w:pStyle w:val="TAL"/>
              <w:rPr>
                <w:ins w:id="77" w:author="Ulrich Wiehe" w:date="2020-04-30T16:13:00Z"/>
              </w:rPr>
            </w:pPr>
            <w:ins w:id="78" w:author="Ulrich Wiehe" w:date="2020-04-30T16:18:00Z">
              <w:r>
                <w:t>SMSF-Non-3GPP-Name</w:t>
              </w:r>
            </w:ins>
          </w:p>
        </w:tc>
        <w:tc>
          <w:tcPr>
            <w:tcW w:w="1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9877" w14:textId="77777777" w:rsidR="004F3077" w:rsidRDefault="004F3077" w:rsidP="006A5B36">
            <w:pPr>
              <w:pStyle w:val="TAL"/>
              <w:jc w:val="center"/>
              <w:rPr>
                <w:ins w:id="79" w:author="Ulrich Wiehe" w:date="2020-04-30T16:13:00Z"/>
              </w:rPr>
            </w:pPr>
            <w:ins w:id="80" w:author="Ulrich Wiehe" w:date="2020-04-30T16:18:00Z">
              <w:r>
                <w:t>DiameterIdentity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E0A23" w14:textId="77777777" w:rsidR="004F3077" w:rsidRDefault="004F3077" w:rsidP="006A5B36">
            <w:pPr>
              <w:spacing w:after="0"/>
              <w:rPr>
                <w:ins w:id="81" w:author="Ulrich Wiehe" w:date="2020-04-30T16:13:00Z"/>
                <w:rFonts w:ascii="Arial" w:hAnsi="Arial"/>
                <w:sz w:val="18"/>
              </w:rPr>
            </w:pPr>
          </w:p>
        </w:tc>
      </w:tr>
      <w:tr w:rsidR="004F3077" w14:paraId="33A32E16" w14:textId="77777777" w:rsidTr="004F3077">
        <w:trPr>
          <w:cantSplit/>
          <w:trHeight w:val="105"/>
          <w:jc w:val="center"/>
          <w:ins w:id="82" w:author="Ulrich Wiehe" w:date="2020-04-30T16:13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B8B5" w14:textId="77777777" w:rsidR="004F3077" w:rsidRDefault="004F3077" w:rsidP="006A5B3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ins w:id="83" w:author="Ulrich Wiehe" w:date="2020-04-30T16:13:00Z"/>
              </w:rPr>
            </w:pPr>
            <w:ins w:id="84" w:author="Ulrich Wiehe" w:date="2020-04-30T16:19:00Z">
              <w:r w:rsidRPr="00264D90">
                <w:rPr>
                  <w:highlight w:val="yellow"/>
                  <w:rPrChange w:id="85" w:author="Ulrich Wiehe" w:date="2020-04-30T16:19:00Z">
                    <w:rPr/>
                  </w:rPrChange>
                </w:rPr>
                <w:t>iiii</w:t>
              </w:r>
            </w:ins>
          </w:p>
        </w:tc>
        <w:tc>
          <w:tcPr>
            <w:tcW w:w="26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57D7BD" w14:textId="77777777" w:rsidR="004F3077" w:rsidRDefault="004F3077" w:rsidP="006A5B36">
            <w:pPr>
              <w:pStyle w:val="TAL"/>
              <w:rPr>
                <w:ins w:id="86" w:author="Ulrich Wiehe" w:date="2020-04-30T16:13:00Z"/>
              </w:rPr>
            </w:pPr>
            <w:ins w:id="87" w:author="Ulrich Wiehe" w:date="2020-04-30T16:19:00Z">
              <w:r>
                <w:t>SMSF-3GPP-Realm</w:t>
              </w:r>
            </w:ins>
          </w:p>
        </w:tc>
        <w:tc>
          <w:tcPr>
            <w:tcW w:w="1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3B5D" w14:textId="77777777" w:rsidR="004F3077" w:rsidRDefault="004F3077" w:rsidP="006A5B36">
            <w:pPr>
              <w:pStyle w:val="TAL"/>
              <w:jc w:val="center"/>
              <w:rPr>
                <w:ins w:id="88" w:author="Ulrich Wiehe" w:date="2020-04-30T16:13:00Z"/>
              </w:rPr>
            </w:pPr>
            <w:ins w:id="89" w:author="Ulrich Wiehe" w:date="2020-04-30T16:19:00Z">
              <w:r>
                <w:t>DiameterIdentity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E201F" w14:textId="77777777" w:rsidR="004F3077" w:rsidRDefault="004F3077" w:rsidP="006A5B36">
            <w:pPr>
              <w:spacing w:after="0"/>
              <w:rPr>
                <w:ins w:id="90" w:author="Ulrich Wiehe" w:date="2020-04-30T16:13:00Z"/>
                <w:rFonts w:ascii="Arial" w:hAnsi="Arial"/>
                <w:sz w:val="18"/>
              </w:rPr>
            </w:pPr>
          </w:p>
        </w:tc>
      </w:tr>
      <w:tr w:rsidR="004F3077" w14:paraId="43C71D5D" w14:textId="77777777" w:rsidTr="004F3077">
        <w:trPr>
          <w:cantSplit/>
          <w:trHeight w:val="105"/>
          <w:jc w:val="center"/>
          <w:ins w:id="91" w:author="Ulrich Wiehe" w:date="2020-04-30T16:13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E041" w14:textId="77777777" w:rsidR="004F3077" w:rsidRDefault="004F3077" w:rsidP="006A5B3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ins w:id="92" w:author="Ulrich Wiehe" w:date="2020-04-30T16:13:00Z"/>
              </w:rPr>
            </w:pPr>
            <w:ins w:id="93" w:author="Ulrich Wiehe" w:date="2020-04-30T16:19:00Z">
              <w:r w:rsidRPr="00C70254">
                <w:rPr>
                  <w:highlight w:val="yellow"/>
                  <w:rPrChange w:id="94" w:author="Ulrich Wiehe" w:date="2020-04-30T16:19:00Z">
                    <w:rPr/>
                  </w:rPrChange>
                </w:rPr>
                <w:t>jjjj</w:t>
              </w:r>
            </w:ins>
          </w:p>
        </w:tc>
        <w:tc>
          <w:tcPr>
            <w:tcW w:w="26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46E46C" w14:textId="77777777" w:rsidR="004F3077" w:rsidRDefault="004F3077" w:rsidP="006A5B36">
            <w:pPr>
              <w:pStyle w:val="TAL"/>
              <w:rPr>
                <w:ins w:id="95" w:author="Ulrich Wiehe" w:date="2020-04-30T16:13:00Z"/>
              </w:rPr>
            </w:pPr>
            <w:ins w:id="96" w:author="Ulrich Wiehe" w:date="2020-04-30T16:19:00Z">
              <w:r>
                <w:t>SMSF-Non-3GPP-Realm</w:t>
              </w:r>
            </w:ins>
          </w:p>
        </w:tc>
        <w:tc>
          <w:tcPr>
            <w:tcW w:w="1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CFAA" w14:textId="77777777" w:rsidR="004F3077" w:rsidRDefault="004F3077" w:rsidP="006A5B36">
            <w:pPr>
              <w:pStyle w:val="TAL"/>
              <w:jc w:val="center"/>
              <w:rPr>
                <w:ins w:id="97" w:author="Ulrich Wiehe" w:date="2020-04-30T16:13:00Z"/>
              </w:rPr>
            </w:pPr>
            <w:ins w:id="98" w:author="Ulrich Wiehe" w:date="2020-04-30T16:19:00Z">
              <w:r>
                <w:t>DiameterIde</w:t>
              </w:r>
            </w:ins>
            <w:ins w:id="99" w:author="Ulrich Wiehe" w:date="2020-04-30T16:20:00Z">
              <w:r>
                <w:t>ntity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EC6AB8" w14:textId="77777777" w:rsidR="004F3077" w:rsidRDefault="004F3077" w:rsidP="006A5B36">
            <w:pPr>
              <w:spacing w:after="0"/>
              <w:rPr>
                <w:ins w:id="100" w:author="Ulrich Wiehe" w:date="2020-04-30T16:13:00Z"/>
                <w:rFonts w:ascii="Arial" w:hAnsi="Arial"/>
                <w:sz w:val="18"/>
              </w:rPr>
            </w:pPr>
          </w:p>
        </w:tc>
      </w:tr>
      <w:tr w:rsidR="004F3077" w14:paraId="1BDFF278" w14:textId="77777777" w:rsidTr="004F3077">
        <w:trPr>
          <w:cantSplit/>
          <w:trHeight w:val="105"/>
          <w:jc w:val="center"/>
          <w:ins w:id="101" w:author="Ulrich Wiehe" w:date="2020-04-30T16:13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50D3" w14:textId="77777777" w:rsidR="004F3077" w:rsidRDefault="004F3077" w:rsidP="006A5B3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ins w:id="102" w:author="Ulrich Wiehe" w:date="2020-04-30T16:13:00Z"/>
              </w:rPr>
            </w:pPr>
            <w:ins w:id="103" w:author="Ulrich Wiehe" w:date="2020-04-30T16:20:00Z">
              <w:r w:rsidRPr="00C70254">
                <w:rPr>
                  <w:highlight w:val="yellow"/>
                  <w:rPrChange w:id="104" w:author="Ulrich Wiehe" w:date="2020-04-30T16:20:00Z">
                    <w:rPr/>
                  </w:rPrChange>
                </w:rPr>
                <w:t>kkkk</w:t>
              </w:r>
            </w:ins>
          </w:p>
        </w:tc>
        <w:tc>
          <w:tcPr>
            <w:tcW w:w="26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2F98E7" w14:textId="77777777" w:rsidR="004F3077" w:rsidRDefault="004F3077" w:rsidP="006A5B36">
            <w:pPr>
              <w:pStyle w:val="TAL"/>
              <w:rPr>
                <w:ins w:id="105" w:author="Ulrich Wiehe" w:date="2020-04-30T16:13:00Z"/>
              </w:rPr>
            </w:pPr>
            <w:ins w:id="106" w:author="Ulrich Wiehe" w:date="2020-04-30T16:20:00Z">
              <w:r>
                <w:t>SMSF-3GPP-Address</w:t>
              </w:r>
            </w:ins>
          </w:p>
        </w:tc>
        <w:tc>
          <w:tcPr>
            <w:tcW w:w="1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9F1F" w14:textId="77777777" w:rsidR="004F3077" w:rsidRDefault="004F3077" w:rsidP="006A5B36">
            <w:pPr>
              <w:pStyle w:val="TAL"/>
              <w:jc w:val="center"/>
              <w:rPr>
                <w:ins w:id="107" w:author="Ulrich Wiehe" w:date="2020-04-30T16:13:00Z"/>
              </w:rPr>
            </w:pPr>
            <w:ins w:id="108" w:author="Ulrich Wiehe" w:date="2020-04-30T16:20:00Z">
              <w:r>
                <w:t>Grouped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2A53DC" w14:textId="77777777" w:rsidR="004F3077" w:rsidRDefault="004F3077" w:rsidP="006A5B36">
            <w:pPr>
              <w:spacing w:after="0"/>
              <w:rPr>
                <w:ins w:id="109" w:author="Ulrich Wiehe" w:date="2020-04-30T16:13:00Z"/>
                <w:rFonts w:ascii="Arial" w:hAnsi="Arial"/>
                <w:sz w:val="18"/>
              </w:rPr>
            </w:pPr>
          </w:p>
        </w:tc>
      </w:tr>
      <w:tr w:rsidR="004F3077" w14:paraId="6AA6EB48" w14:textId="77777777" w:rsidTr="004F3077">
        <w:trPr>
          <w:cantSplit/>
          <w:trHeight w:val="105"/>
          <w:jc w:val="center"/>
          <w:ins w:id="110" w:author="Ulrich Wiehe" w:date="2020-04-30T16:13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AD5F" w14:textId="77777777" w:rsidR="004F3077" w:rsidRDefault="004F3077" w:rsidP="006A5B3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ins w:id="111" w:author="Ulrich Wiehe" w:date="2020-04-30T16:13:00Z"/>
              </w:rPr>
            </w:pPr>
            <w:ins w:id="112" w:author="Ulrich Wiehe" w:date="2020-04-30T16:20:00Z">
              <w:r w:rsidRPr="00C70254">
                <w:rPr>
                  <w:highlight w:val="yellow"/>
                  <w:rPrChange w:id="113" w:author="Ulrich Wiehe" w:date="2020-04-30T16:20:00Z">
                    <w:rPr/>
                  </w:rPrChange>
                </w:rPr>
                <w:t>llll</w:t>
              </w:r>
            </w:ins>
          </w:p>
        </w:tc>
        <w:tc>
          <w:tcPr>
            <w:tcW w:w="26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B9162A" w14:textId="77777777" w:rsidR="004F3077" w:rsidRDefault="004F3077" w:rsidP="006A5B36">
            <w:pPr>
              <w:pStyle w:val="TAL"/>
              <w:rPr>
                <w:ins w:id="114" w:author="Ulrich Wiehe" w:date="2020-04-30T16:13:00Z"/>
              </w:rPr>
            </w:pPr>
            <w:ins w:id="115" w:author="Ulrich Wiehe" w:date="2020-04-30T16:20:00Z">
              <w:r>
                <w:t>SMSF-Non-3GPP-Address</w:t>
              </w:r>
            </w:ins>
          </w:p>
        </w:tc>
        <w:tc>
          <w:tcPr>
            <w:tcW w:w="1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1E73" w14:textId="77777777" w:rsidR="004F3077" w:rsidRDefault="004F3077" w:rsidP="006A5B36">
            <w:pPr>
              <w:pStyle w:val="TAL"/>
              <w:jc w:val="center"/>
              <w:rPr>
                <w:ins w:id="116" w:author="Ulrich Wiehe" w:date="2020-04-30T16:13:00Z"/>
              </w:rPr>
            </w:pPr>
            <w:ins w:id="117" w:author="Ulrich Wiehe" w:date="2020-04-30T16:20:00Z">
              <w:r>
                <w:t>Grouped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0FC6" w14:textId="77777777" w:rsidR="004F3077" w:rsidRDefault="004F3077" w:rsidP="006A5B36">
            <w:pPr>
              <w:spacing w:after="0"/>
              <w:rPr>
                <w:ins w:id="118" w:author="Ulrich Wiehe" w:date="2020-04-30T16:13:00Z"/>
                <w:rFonts w:ascii="Arial" w:hAnsi="Arial"/>
                <w:sz w:val="18"/>
              </w:rPr>
            </w:pPr>
          </w:p>
        </w:tc>
      </w:tr>
      <w:tr w:rsidR="007D0A46" w14:paraId="6A6FB622" w14:textId="77777777" w:rsidTr="007D0A46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109BF" w14:textId="359937F6" w:rsidR="007D0A46" w:rsidRDefault="007D0A46">
            <w:pPr>
              <w:pStyle w:val="TAC"/>
              <w:suppressLineNumbers/>
              <w:suppressAutoHyphens/>
              <w:jc w:val="left"/>
            </w:pPr>
            <w:r>
              <w:t>Note: The AVP codes from 33</w:t>
            </w:r>
            <w:ins w:id="119" w:author="Ulrich Wiehe" w:date="2020-04-30T16:29:00Z">
              <w:r w:rsidR="004F3077">
                <w:t>xx</w:t>
              </w:r>
            </w:ins>
            <w:del w:id="120" w:author="Ulrich Wiehe" w:date="2020-04-30T16:29:00Z">
              <w:r w:rsidDel="004F3077">
                <w:delText>34</w:delText>
              </w:r>
            </w:del>
            <w:r>
              <w:t xml:space="preserve"> to 3399 are reserved for TS 29.338.</w:t>
            </w:r>
          </w:p>
        </w:tc>
      </w:tr>
      <w:tr w:rsidR="007D0A46" w14:paraId="05F5718B" w14:textId="77777777" w:rsidTr="007D0A46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E6996" w14:textId="2AF2EFE3" w:rsidR="007D0A46" w:rsidRDefault="004F30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4F3077">
              <w:rPr>
                <w:color w:val="0070C0"/>
              </w:rPr>
              <w:t>*****************part of table not shown for clarity******************</w:t>
            </w:r>
          </w:p>
        </w:tc>
      </w:tr>
    </w:tbl>
    <w:p w14:paraId="34119100" w14:textId="4AD96C4F" w:rsidR="007D0A46" w:rsidRDefault="007D0A46" w:rsidP="007D0A46">
      <w:pPr>
        <w:keepNext/>
        <w:keepLines/>
        <w:suppressLineNumbers/>
        <w:suppressAutoHyphens/>
      </w:pPr>
    </w:p>
    <w:p w14:paraId="44CA8AF4" w14:textId="4403CD8C" w:rsidR="004F3077" w:rsidRPr="006B5418" w:rsidRDefault="004F3077" w:rsidP="004F3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21CEB1E" w14:textId="77777777" w:rsidR="004F3077" w:rsidRDefault="004F3077" w:rsidP="007D0A46">
      <w:pPr>
        <w:keepNext/>
        <w:keepLines/>
        <w:suppressLineNumbers/>
        <w:suppressAutoHyphens/>
      </w:pPr>
    </w:p>
    <w:sectPr w:rsidR="004F3077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AF578" w14:textId="77777777" w:rsidR="00FB02C3" w:rsidRDefault="00FB02C3">
      <w:r>
        <w:separator/>
      </w:r>
    </w:p>
  </w:endnote>
  <w:endnote w:type="continuationSeparator" w:id="0">
    <w:p w14:paraId="64A0F6CC" w14:textId="77777777" w:rsidR="00FB02C3" w:rsidRDefault="00FB0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24466F" w14:textId="77777777" w:rsidR="001204A3" w:rsidRDefault="001204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5F5C24" w14:textId="77777777" w:rsidR="001204A3" w:rsidRDefault="001204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41E3B9" w14:textId="77777777" w:rsidR="001204A3" w:rsidRDefault="001204A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2DA7FF" w14:textId="77777777" w:rsidR="006D1364" w:rsidRDefault="006D136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08FF86" w14:textId="77777777" w:rsidR="00FB02C3" w:rsidRDefault="00FB02C3">
      <w:r>
        <w:separator/>
      </w:r>
    </w:p>
  </w:footnote>
  <w:footnote w:type="continuationSeparator" w:id="0">
    <w:p w14:paraId="60C4AF42" w14:textId="77777777" w:rsidR="00FB02C3" w:rsidRDefault="00FB02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0E70A" w14:textId="77777777" w:rsidR="001204A3" w:rsidRDefault="001204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26D46B" w14:textId="77777777" w:rsidR="001204A3" w:rsidRDefault="001204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6E4F7" w14:textId="77777777" w:rsidR="001204A3" w:rsidRDefault="001204A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A8E6A6" w14:textId="1645CDD7" w:rsidR="006D1364" w:rsidRDefault="006D136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204A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8A5649E" w14:textId="77777777" w:rsidR="006D1364" w:rsidRDefault="006D136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C11D3F8" w14:textId="0B0BAD3B" w:rsidR="006D1364" w:rsidRDefault="006D136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204A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FDB161" w14:textId="77777777" w:rsidR="006D1364" w:rsidRDefault="006D1364">
    <w:pPr>
      <w:pStyle w:val="Header"/>
    </w:pPr>
  </w:p>
  <w:p w14:paraId="1B70B791" w14:textId="77777777" w:rsidR="00FB096E" w:rsidRDefault="00FB096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C15FE7"/>
    <w:multiLevelType w:val="multilevel"/>
    <w:tmpl w:val="B62668A0"/>
    <w:lvl w:ilvl="0">
      <w:start w:val="1"/>
      <w:numFmt w:val="bullet"/>
      <w:pStyle w:val="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9C7E1708"/>
    <w:lvl w:ilvl="0">
      <w:start w:val="1"/>
      <w:numFmt w:val="bullet"/>
      <w:pStyle w:val="B1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C80964"/>
    <w:multiLevelType w:val="multilevel"/>
    <w:tmpl w:val="08700742"/>
    <w:lvl w:ilvl="0">
      <w:start w:val="1"/>
      <w:numFmt w:val="decimal"/>
      <w:pStyle w:val="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F2D3CBA"/>
    <w:multiLevelType w:val="multilevel"/>
    <w:tmpl w:val="796EED1C"/>
    <w:lvl w:ilvl="0">
      <w:start w:val="1"/>
      <w:numFmt w:val="lowerLetter"/>
      <w:pStyle w:val="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13327BD"/>
    <w:multiLevelType w:val="singleLevel"/>
    <w:tmpl w:val="18A6FAC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846D8D"/>
    <w:multiLevelType w:val="multilevel"/>
    <w:tmpl w:val="D5282204"/>
    <w:lvl w:ilvl="0">
      <w:start w:val="1"/>
      <w:numFmt w:val="upperLetter"/>
      <w:pStyle w:val="AppendixHeading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79156C54"/>
    <w:multiLevelType w:val="multilevel"/>
    <w:tmpl w:val="509E308C"/>
    <w:lvl w:ilvl="0">
      <w:start w:val="1"/>
      <w:numFmt w:val="bullet"/>
      <w:pStyle w:val="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</w:num>
  <w:num w:numId="8">
    <w:abstractNumId w:val="2"/>
  </w:num>
  <w:num w:numId="9">
    <w:abstractNumId w:val="3"/>
  </w:num>
  <w:num w:numId="10">
    <w:abstractNumId w:val="10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204A3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B6339"/>
    <w:rsid w:val="002E00EE"/>
    <w:rsid w:val="003172DC"/>
    <w:rsid w:val="0035462D"/>
    <w:rsid w:val="003765B8"/>
    <w:rsid w:val="003C3971"/>
    <w:rsid w:val="00423334"/>
    <w:rsid w:val="004345EC"/>
    <w:rsid w:val="00465515"/>
    <w:rsid w:val="004D3578"/>
    <w:rsid w:val="004E213A"/>
    <w:rsid w:val="004F0988"/>
    <w:rsid w:val="004F3077"/>
    <w:rsid w:val="004F3340"/>
    <w:rsid w:val="0053388B"/>
    <w:rsid w:val="00535773"/>
    <w:rsid w:val="00543E6C"/>
    <w:rsid w:val="00546E3F"/>
    <w:rsid w:val="00565087"/>
    <w:rsid w:val="00597B11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3D95"/>
    <w:rsid w:val="006D1364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86BC7"/>
    <w:rsid w:val="007B600E"/>
    <w:rsid w:val="007D0A46"/>
    <w:rsid w:val="007F0F4A"/>
    <w:rsid w:val="008028A4"/>
    <w:rsid w:val="00830747"/>
    <w:rsid w:val="008768CA"/>
    <w:rsid w:val="008C384C"/>
    <w:rsid w:val="0090271F"/>
    <w:rsid w:val="00902E23"/>
    <w:rsid w:val="009114D7"/>
    <w:rsid w:val="0091348E"/>
    <w:rsid w:val="00917CCB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B02C3"/>
    <w:rsid w:val="00FB096E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88E806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H1,app heading 1,l1,Huvudrubrik,numreq,H1-Heading 1,1,Header 1,Legal Line 1,head 1,II+,I,Heading1,a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UNDERRUBRIK 1-2,H2-Heading 2,2,Header 2,l2,Header2,h2,22,heading2,list2,A,A.B.C.,list 2,Heading2,Heading Indent No L2,R2,heading 2,H21,E2,Chapter Title,2nd level,h 2,sectio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5,H5-Heading 5,h5,Heading5,l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aliases w:val="Annex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0">
    <w:name w:val="B2"/>
    <w:basedOn w:val="Normal"/>
    <w:pPr>
      <w:ind w:left="851" w:hanging="284"/>
    </w:pPr>
  </w:style>
  <w:style w:type="paragraph" w:customStyle="1" w:styleId="B30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h1 Char1,H1 Char1,app heading 1 Char1,l1 Char1,Huvudrubrik Char1,numreq Char1,H1-Heading 1 Char1,1 Char1,Header 1 Char1,Legal Line 1 Char1,head 1 Char1,II+ Char1,I Char1,Heading1 Char1,a Char1"/>
    <w:link w:val="Heading1"/>
    <w:rsid w:val="007D0A46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UNDERRUBRIK 1-2 Char1,H2-Heading 2 Char1,2 Char1,Header 2 Char1,l2 Char1,Header2 Char1,h2 Char1,22 Char1,heading2 Char1,list2 Char1,A Char1,A.B.C. Char1,list 2 Char1,Heading2 Char1,Heading Indent No L2 Char1,R2 Char1,H21 Char1"/>
    <w:link w:val="Heading2"/>
    <w:rsid w:val="007D0A4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1,Underrubrik2 Char1,H3-Heading 3 Char1,3 Char1,l3.3 Char1,h3 Char1,l3 Char1,list 3 Char1,list3 Char1,subhead Char1,Heading3 Char1,1. Char1,Heading No. L3 Char1,E3 Char1,Heading Three Char1,h 3 Char1,3rd level Char1,heading 3 Char1"/>
    <w:link w:val="Heading3"/>
    <w:rsid w:val="007D0A4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1,H4 Char1,4 Char1,H4-Heading 4 Char1,a. Char1,Heading4 Char1"/>
    <w:link w:val="Heading4"/>
    <w:rsid w:val="007D0A46"/>
    <w:rPr>
      <w:rFonts w:ascii="Arial" w:hAnsi="Arial"/>
      <w:sz w:val="24"/>
      <w:lang w:eastAsia="en-US"/>
    </w:rPr>
  </w:style>
  <w:style w:type="character" w:customStyle="1" w:styleId="Heading5Char">
    <w:name w:val="Heading 5 Char"/>
    <w:aliases w:val="H5 Char1,5 Char1,H5-Heading 5 Char1,h5 Char1,Heading5 Char1,l5 Char1,heading5 Char1"/>
    <w:link w:val="Heading5"/>
    <w:rsid w:val="007D0A46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7D0A46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7D0A46"/>
    <w:rPr>
      <w:rFonts w:ascii="Arial" w:hAnsi="Arial"/>
      <w:lang w:eastAsia="en-US"/>
    </w:rPr>
  </w:style>
  <w:style w:type="character" w:customStyle="1" w:styleId="Heading8Char">
    <w:name w:val="Heading 8 Char"/>
    <w:aliases w:val="Annex Char1"/>
    <w:link w:val="Heading8"/>
    <w:rsid w:val="007D0A4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7D0A46"/>
    <w:rPr>
      <w:rFonts w:ascii="Arial" w:hAnsi="Arial"/>
      <w:sz w:val="36"/>
      <w:lang w:eastAsia="en-US"/>
    </w:rPr>
  </w:style>
  <w:style w:type="character" w:customStyle="1" w:styleId="Heading1Char1">
    <w:name w:val="Heading 1 Char1"/>
    <w:aliases w:val="h1 Char,H1 Char,app heading 1 Char,l1 Char,Huvudrubrik Char,numreq Char,H1-Heading 1 Char,1 Char,Header 1 Char,Legal Line 1 Char,head 1 Char,II+ Char,I Char,Heading1 Char,a Char"/>
    <w:rsid w:val="007D0A46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Heading2Char1">
    <w:name w:val="Heading 2 Char1"/>
    <w:aliases w:val="H2 Char,UNDERRUBRIK 1-2 Char,H2-Heading 2 Char,2 Char,Header 2 Char,l2 Char,Header2 Char,h2 Char,22 Char,heading2 Char,list2 Char,A Char,A.B.C. Char,list 2 Char,Heading2 Char,Heading Indent No L2 Char,R2 Char,heading 2 Char,H21 Char"/>
    <w:semiHidden/>
    <w:rsid w:val="007D0A46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Heading3Char1">
    <w:name w:val="Heading 3 Char1"/>
    <w:aliases w:val="H3 Char,Underrubrik2 Char,H3-Heading 3 Char,3 Char,l3.3 Char,h3 Char,l3 Char,list 3 Char,list3 Char,subhead Char,Heading3 Char,1. Char,Heading No. L3 Char,E3 Char,Heading Three Char,h 3 Char,3rd level Char,heading 3 Char"/>
    <w:semiHidden/>
    <w:rsid w:val="007D0A46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Heading4Char1">
    <w:name w:val="Heading 4 Char1"/>
    <w:aliases w:val="h4 Char,H4 Char,4 Char,H4-Heading 4 Char,a. Char,Heading4 Char"/>
    <w:semiHidden/>
    <w:rsid w:val="007D0A46"/>
    <w:rPr>
      <w:rFonts w:ascii="Calibri Light" w:eastAsia="Times New Roman" w:hAnsi="Calibri Light" w:cs="Times New Roman"/>
      <w:i/>
      <w:iCs/>
      <w:color w:val="2F5496"/>
    </w:rPr>
  </w:style>
  <w:style w:type="character" w:customStyle="1" w:styleId="Heading5Char1">
    <w:name w:val="Heading 5 Char1"/>
    <w:aliases w:val="H5 Char,5 Char,H5-Heading 5 Char,h5 Char,Heading5 Char,l5 Char,heading5 Char"/>
    <w:semiHidden/>
    <w:rsid w:val="007D0A46"/>
    <w:rPr>
      <w:rFonts w:ascii="Calibri Light" w:eastAsia="Times New Roman" w:hAnsi="Calibri Light" w:cs="Times New Roman"/>
      <w:color w:val="2F5496"/>
    </w:rPr>
  </w:style>
  <w:style w:type="paragraph" w:customStyle="1" w:styleId="msonormal0">
    <w:name w:val="msonormal"/>
    <w:basedOn w:val="Normal"/>
    <w:rsid w:val="007D0A46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Heading8Char1">
    <w:name w:val="Heading 8 Char1"/>
    <w:aliases w:val="Annex Char"/>
    <w:semiHidden/>
    <w:rsid w:val="007D0A46"/>
    <w:rPr>
      <w:rFonts w:ascii="Calibri Light" w:eastAsia="Times New Roman" w:hAnsi="Calibri Light" w:cs="Times New Roman"/>
      <w:color w:val="272727"/>
      <w:sz w:val="21"/>
      <w:szCs w:val="21"/>
    </w:rPr>
  </w:style>
  <w:style w:type="paragraph" w:styleId="Index1">
    <w:name w:val="index 1"/>
    <w:basedOn w:val="Normal"/>
    <w:autoRedefine/>
    <w:unhideWhenUsed/>
    <w:rsid w:val="007D0A46"/>
    <w:pPr>
      <w:keepLines/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Index2">
    <w:name w:val="index 2"/>
    <w:basedOn w:val="Index1"/>
    <w:autoRedefine/>
    <w:unhideWhenUsed/>
    <w:rsid w:val="007D0A46"/>
    <w:pPr>
      <w:ind w:left="284"/>
    </w:pPr>
  </w:style>
  <w:style w:type="character" w:customStyle="1" w:styleId="FootnoteTextChar">
    <w:name w:val="Footnote Text Char"/>
    <w:aliases w:val="ftx Char1,ft Char1"/>
    <w:link w:val="FootnoteText"/>
    <w:locked/>
    <w:rsid w:val="007D0A46"/>
    <w:rPr>
      <w:sz w:val="16"/>
    </w:rPr>
  </w:style>
  <w:style w:type="paragraph" w:styleId="FootnoteText">
    <w:name w:val="footnote text"/>
    <w:aliases w:val="ftx,ft"/>
    <w:basedOn w:val="Normal"/>
    <w:link w:val="FootnoteTextChar"/>
    <w:unhideWhenUsed/>
    <w:rsid w:val="007D0A46"/>
    <w:pPr>
      <w:keepLines/>
      <w:overflowPunct w:val="0"/>
      <w:autoSpaceDE w:val="0"/>
      <w:autoSpaceDN w:val="0"/>
      <w:adjustRightInd w:val="0"/>
      <w:spacing w:after="0"/>
      <w:ind w:left="454" w:hanging="454"/>
    </w:pPr>
    <w:rPr>
      <w:sz w:val="16"/>
      <w:lang w:eastAsia="en-GB"/>
    </w:rPr>
  </w:style>
  <w:style w:type="character" w:customStyle="1" w:styleId="FootnoteTextChar1">
    <w:name w:val="Footnote Text Char1"/>
    <w:aliases w:val="ftx Char,ft Char"/>
    <w:rsid w:val="007D0A46"/>
    <w:rPr>
      <w:lang w:eastAsia="en-US"/>
    </w:rPr>
  </w:style>
  <w:style w:type="paragraph" w:styleId="CommentText">
    <w:name w:val="annotation text"/>
    <w:basedOn w:val="Normal"/>
    <w:link w:val="CommentTextChar"/>
    <w:unhideWhenUsed/>
    <w:rsid w:val="007D0A46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7D0A46"/>
  </w:style>
  <w:style w:type="character" w:customStyle="1" w:styleId="HeaderChar">
    <w:name w:val="Header Char"/>
    <w:link w:val="Header"/>
    <w:rsid w:val="007D0A4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7D0A46"/>
    <w:rPr>
      <w:rFonts w:ascii="Arial" w:hAnsi="Arial"/>
      <w:b/>
      <w:i/>
      <w:noProof/>
      <w:sz w:val="18"/>
      <w:lang w:eastAsia="ja-JP"/>
    </w:rPr>
  </w:style>
  <w:style w:type="paragraph" w:styleId="IndexHeading">
    <w:name w:val="index heading"/>
    <w:basedOn w:val="Normal"/>
    <w:next w:val="Normal"/>
    <w:unhideWhenUsed/>
    <w:rsid w:val="007D0A4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7D0A46"/>
    <w:pPr>
      <w:overflowPunct w:val="0"/>
      <w:autoSpaceDE w:val="0"/>
      <w:autoSpaceDN w:val="0"/>
      <w:adjustRightInd w:val="0"/>
      <w:spacing w:before="120" w:after="120"/>
    </w:pPr>
    <w:rPr>
      <w:b/>
      <w:lang w:eastAsia="en-GB"/>
    </w:rPr>
  </w:style>
  <w:style w:type="paragraph" w:styleId="List">
    <w:name w:val="List"/>
    <w:basedOn w:val="Normal"/>
    <w:unhideWhenUsed/>
    <w:rsid w:val="007D0A46"/>
    <w:pPr>
      <w:overflowPunct w:val="0"/>
      <w:autoSpaceDE w:val="0"/>
      <w:autoSpaceDN w:val="0"/>
      <w:adjustRightInd w:val="0"/>
      <w:ind w:left="568" w:hanging="284"/>
    </w:pPr>
    <w:rPr>
      <w:lang w:eastAsia="en-GB"/>
    </w:rPr>
  </w:style>
  <w:style w:type="paragraph" w:styleId="ListBullet">
    <w:name w:val="List Bullet"/>
    <w:basedOn w:val="List"/>
    <w:unhideWhenUsed/>
    <w:rsid w:val="007D0A46"/>
  </w:style>
  <w:style w:type="paragraph" w:styleId="ListNumber">
    <w:name w:val="List Number"/>
    <w:basedOn w:val="List"/>
    <w:unhideWhenUsed/>
    <w:rsid w:val="007D0A46"/>
  </w:style>
  <w:style w:type="paragraph" w:styleId="List2">
    <w:name w:val="List 2"/>
    <w:basedOn w:val="List"/>
    <w:unhideWhenUsed/>
    <w:rsid w:val="007D0A46"/>
    <w:pPr>
      <w:ind w:left="851"/>
    </w:pPr>
  </w:style>
  <w:style w:type="paragraph" w:styleId="List3">
    <w:name w:val="List 3"/>
    <w:basedOn w:val="List2"/>
    <w:unhideWhenUsed/>
    <w:rsid w:val="007D0A46"/>
    <w:pPr>
      <w:ind w:left="1135"/>
    </w:pPr>
  </w:style>
  <w:style w:type="paragraph" w:styleId="List4">
    <w:name w:val="List 4"/>
    <w:basedOn w:val="List3"/>
    <w:unhideWhenUsed/>
    <w:rsid w:val="007D0A46"/>
    <w:pPr>
      <w:ind w:left="1418"/>
    </w:pPr>
  </w:style>
  <w:style w:type="paragraph" w:styleId="List5">
    <w:name w:val="List 5"/>
    <w:basedOn w:val="List4"/>
    <w:unhideWhenUsed/>
    <w:rsid w:val="007D0A46"/>
    <w:pPr>
      <w:ind w:left="1702"/>
    </w:pPr>
  </w:style>
  <w:style w:type="paragraph" w:styleId="ListBullet2">
    <w:name w:val="List Bullet 2"/>
    <w:basedOn w:val="ListBullet"/>
    <w:unhideWhenUsed/>
    <w:rsid w:val="007D0A46"/>
    <w:pPr>
      <w:ind w:left="851"/>
    </w:pPr>
  </w:style>
  <w:style w:type="paragraph" w:styleId="ListBullet3">
    <w:name w:val="List Bullet 3"/>
    <w:basedOn w:val="ListBullet2"/>
    <w:unhideWhenUsed/>
    <w:rsid w:val="007D0A46"/>
    <w:pPr>
      <w:ind w:left="1135"/>
    </w:pPr>
  </w:style>
  <w:style w:type="paragraph" w:styleId="ListBullet4">
    <w:name w:val="List Bullet 4"/>
    <w:basedOn w:val="ListBullet3"/>
    <w:unhideWhenUsed/>
    <w:rsid w:val="007D0A46"/>
    <w:pPr>
      <w:ind w:left="1418"/>
    </w:pPr>
  </w:style>
  <w:style w:type="paragraph" w:styleId="ListBullet5">
    <w:name w:val="List Bullet 5"/>
    <w:basedOn w:val="ListBullet4"/>
    <w:unhideWhenUsed/>
    <w:rsid w:val="007D0A46"/>
    <w:pPr>
      <w:ind w:left="1702"/>
    </w:pPr>
  </w:style>
  <w:style w:type="paragraph" w:styleId="ListNumber2">
    <w:name w:val="List Number 2"/>
    <w:basedOn w:val="ListNumber"/>
    <w:unhideWhenUsed/>
    <w:rsid w:val="007D0A46"/>
    <w:pPr>
      <w:ind w:left="851"/>
    </w:pPr>
  </w:style>
  <w:style w:type="character" w:customStyle="1" w:styleId="BodyTextChar">
    <w:name w:val="Body Text Char"/>
    <w:aliases w:val="AvtalBrödtext Char1,ändrad Char1,Bodytext Char1,AvtalBrodtext Char1,andrad Char1,- TF Char1,Body3 Char1,EHPT Char1,Body Text2 Char1,Requirements Char1,Body Text level 1 Char1,Response Char1"/>
    <w:link w:val="BodyText"/>
    <w:locked/>
    <w:rsid w:val="007D0A46"/>
  </w:style>
  <w:style w:type="paragraph" w:styleId="BodyText">
    <w:name w:val="Body Text"/>
    <w:aliases w:val="AvtalBrödtext,ändrad,Bodytext,AvtalBrodtext,andrad,- TF,Body3,EHPT,Body Text2,Requirements,Body Text level 1,Response"/>
    <w:basedOn w:val="Normal"/>
    <w:link w:val="BodyTextChar"/>
    <w:unhideWhenUsed/>
    <w:rsid w:val="007D0A46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BodyTextChar1">
    <w:name w:val="Body Text Char1"/>
    <w:aliases w:val="AvtalBrödtext Char,ändrad Char,Bodytext Char,AvtalBrodtext Char,andrad Char,- TF Char,Body3 Char,EHPT Char,Body Text2 Char,Requirements Char,Body Text level 1 Char,Response Char"/>
    <w:rsid w:val="007D0A46"/>
    <w:rPr>
      <w:lang w:eastAsia="en-US"/>
    </w:rPr>
  </w:style>
  <w:style w:type="paragraph" w:styleId="DocumentMap">
    <w:name w:val="Document Map"/>
    <w:basedOn w:val="Normal"/>
    <w:link w:val="DocumentMapChar"/>
    <w:unhideWhenUsed/>
    <w:rsid w:val="007D0A46"/>
    <w:pPr>
      <w:shd w:val="clear" w:color="auto" w:fill="000080"/>
      <w:overflowPunct w:val="0"/>
      <w:autoSpaceDE w:val="0"/>
      <w:autoSpaceDN w:val="0"/>
      <w:adjustRightInd w:val="0"/>
    </w:pPr>
    <w:rPr>
      <w:rFonts w:ascii="Tahoma" w:hAnsi="Tahoma"/>
      <w:lang w:eastAsia="en-GB"/>
    </w:rPr>
  </w:style>
  <w:style w:type="character" w:customStyle="1" w:styleId="DocumentMapChar">
    <w:name w:val="Document Map Char"/>
    <w:link w:val="DocumentMap"/>
    <w:rsid w:val="007D0A46"/>
    <w:rPr>
      <w:rFonts w:ascii="Tahoma" w:hAnsi="Tahoma"/>
      <w:shd w:val="clear" w:color="auto" w:fill="000080"/>
    </w:rPr>
  </w:style>
  <w:style w:type="paragraph" w:styleId="PlainText">
    <w:name w:val="Plain Text"/>
    <w:basedOn w:val="Normal"/>
    <w:link w:val="PlainTextChar"/>
    <w:unhideWhenUsed/>
    <w:rsid w:val="007D0A46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link w:val="PlainText"/>
    <w:rsid w:val="007D0A46"/>
    <w:rPr>
      <w:rFonts w:ascii="Courier New" w:hAnsi="Courier New"/>
      <w:lang w:val="nb-NO"/>
    </w:rPr>
  </w:style>
  <w:style w:type="character" w:customStyle="1" w:styleId="NOChar">
    <w:name w:val="NO Char"/>
    <w:link w:val="NO"/>
    <w:locked/>
    <w:rsid w:val="007D0A46"/>
    <w:rPr>
      <w:lang w:eastAsia="en-US"/>
    </w:rPr>
  </w:style>
  <w:style w:type="character" w:customStyle="1" w:styleId="TALChar1">
    <w:name w:val="TAL Char1"/>
    <w:link w:val="TAL"/>
    <w:locked/>
    <w:rsid w:val="007D0A4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7D0A46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7D0A46"/>
    <w:rPr>
      <w:lang w:eastAsia="en-US"/>
    </w:rPr>
  </w:style>
  <w:style w:type="character" w:customStyle="1" w:styleId="THChar">
    <w:name w:val="TH Char"/>
    <w:link w:val="TH"/>
    <w:locked/>
    <w:rsid w:val="007D0A46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7D0A46"/>
    <w:rPr>
      <w:rFonts w:ascii="Arial" w:hAnsi="Arial"/>
      <w:b/>
      <w:lang w:eastAsia="en-US"/>
    </w:rPr>
  </w:style>
  <w:style w:type="paragraph" w:customStyle="1" w:styleId="INDENT1">
    <w:name w:val="INDENT1"/>
    <w:basedOn w:val="Normal"/>
    <w:rsid w:val="007D0A46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Normal"/>
    <w:rsid w:val="007D0A46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Normal"/>
    <w:rsid w:val="007D0A46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7D0A4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7D0A46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Normal"/>
    <w:rsid w:val="007D0A4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Normal"/>
    <w:rsid w:val="007D0A46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AppendixHeading">
    <w:name w:val="Appendix Heading"/>
    <w:basedOn w:val="Heading1"/>
    <w:next w:val="Normal"/>
    <w:rsid w:val="007D0A46"/>
    <w:pPr>
      <w:pageBreakBefore/>
      <w:numPr>
        <w:numId w:val="5"/>
      </w:numPr>
      <w:pBdr>
        <w:top w:val="none" w:sz="0" w:space="0" w:color="auto"/>
        <w:bottom w:val="single" w:sz="6" w:space="3" w:color="auto"/>
      </w:pBdr>
      <w:overflowPunct w:val="0"/>
      <w:autoSpaceDE w:val="0"/>
      <w:autoSpaceDN w:val="0"/>
      <w:adjustRightInd w:val="0"/>
      <w:spacing w:before="360" w:after="120" w:line="360" w:lineRule="exact"/>
      <w:jc w:val="both"/>
    </w:pPr>
    <w:rPr>
      <w:b/>
      <w:kern w:val="28"/>
      <w:sz w:val="32"/>
      <w:lang w:val="en-US" w:eastAsia="en-GB"/>
    </w:rPr>
  </w:style>
  <w:style w:type="paragraph" w:customStyle="1" w:styleId="AppendixHeading2">
    <w:name w:val="Appendix Heading 2"/>
    <w:basedOn w:val="Heading2"/>
    <w:next w:val="Normal"/>
    <w:rsid w:val="007D0A46"/>
    <w:pPr>
      <w:numPr>
        <w:ilvl w:val="1"/>
        <w:numId w:val="6"/>
      </w:numPr>
      <w:overflowPunct w:val="0"/>
      <w:autoSpaceDE w:val="0"/>
      <w:autoSpaceDN w:val="0"/>
      <w:adjustRightInd w:val="0"/>
      <w:spacing w:before="240" w:after="240" w:line="280" w:lineRule="exact"/>
      <w:jc w:val="both"/>
    </w:pPr>
    <w:rPr>
      <w:b/>
      <w:kern w:val="28"/>
      <w:sz w:val="28"/>
      <w:lang w:val="en-US" w:eastAsia="en-GB"/>
    </w:rPr>
  </w:style>
  <w:style w:type="paragraph" w:customStyle="1" w:styleId="Reference">
    <w:name w:val="Reference"/>
    <w:basedOn w:val="Normal"/>
    <w:rsid w:val="007D0A46"/>
    <w:pPr>
      <w:keepNext/>
      <w:numPr>
        <w:numId w:val="7"/>
      </w:numPr>
      <w:overflowPunct w:val="0"/>
      <w:autoSpaceDE w:val="0"/>
      <w:autoSpaceDN w:val="0"/>
      <w:adjustRightInd w:val="0"/>
      <w:spacing w:before="240" w:after="120"/>
      <w:jc w:val="both"/>
      <w:outlineLvl w:val="0"/>
    </w:pPr>
    <w:rPr>
      <w:kern w:val="28"/>
      <w:lang w:val="en-US" w:eastAsia="en-GB"/>
    </w:rPr>
  </w:style>
  <w:style w:type="paragraph" w:customStyle="1" w:styleId="B3">
    <w:name w:val="B3+"/>
    <w:basedOn w:val="Normal"/>
    <w:rsid w:val="007D0A46"/>
    <w:pPr>
      <w:numPr>
        <w:numId w:val="8"/>
      </w:numPr>
      <w:tabs>
        <w:tab w:val="clear" w:pos="927"/>
        <w:tab w:val="left" w:pos="1134"/>
      </w:tabs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B1">
    <w:name w:val="B1+"/>
    <w:basedOn w:val="Normal"/>
    <w:rsid w:val="007D0A46"/>
    <w:pPr>
      <w:numPr>
        <w:numId w:val="9"/>
      </w:numPr>
      <w:tabs>
        <w:tab w:val="left" w:pos="567"/>
      </w:tabs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B2">
    <w:name w:val="B2+"/>
    <w:basedOn w:val="Normal"/>
    <w:rsid w:val="007D0A46"/>
    <w:pPr>
      <w:numPr>
        <w:numId w:val="10"/>
      </w:numPr>
      <w:tabs>
        <w:tab w:val="clear" w:pos="644"/>
        <w:tab w:val="left" w:pos="851"/>
      </w:tabs>
      <w:overflowPunct w:val="0"/>
      <w:autoSpaceDE w:val="0"/>
      <w:autoSpaceDN w:val="0"/>
      <w:adjustRightInd w:val="0"/>
      <w:ind w:left="851" w:hanging="284"/>
    </w:pPr>
    <w:rPr>
      <w:lang w:eastAsia="en-GB"/>
    </w:rPr>
  </w:style>
  <w:style w:type="paragraph" w:customStyle="1" w:styleId="BL">
    <w:name w:val="BL"/>
    <w:basedOn w:val="Normal"/>
    <w:rsid w:val="007D0A46"/>
    <w:pPr>
      <w:numPr>
        <w:numId w:val="11"/>
      </w:numPr>
      <w:tabs>
        <w:tab w:val="clear" w:pos="360"/>
        <w:tab w:val="left" w:pos="851"/>
      </w:tabs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BN">
    <w:name w:val="BN"/>
    <w:basedOn w:val="Normal"/>
    <w:rsid w:val="007D0A46"/>
    <w:pPr>
      <w:numPr>
        <w:numId w:val="1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lang w:eastAsia="en-GB"/>
    </w:rPr>
  </w:style>
  <w:style w:type="paragraph" w:customStyle="1" w:styleId="CRCoverPage">
    <w:name w:val="CR Cover Page"/>
    <w:rsid w:val="007D0A46"/>
    <w:pPr>
      <w:spacing w:after="120"/>
    </w:pPr>
    <w:rPr>
      <w:rFonts w:ascii="Arial" w:hAnsi="Arial"/>
      <w:lang w:eastAsia="en-US"/>
    </w:rPr>
  </w:style>
  <w:style w:type="character" w:styleId="FootnoteReference">
    <w:name w:val="footnote reference"/>
    <w:aliases w:val="ft#,fr"/>
    <w:unhideWhenUsed/>
    <w:rsid w:val="007D0A46"/>
    <w:rPr>
      <w:b/>
      <w:bCs w:val="0"/>
      <w:position w:val="6"/>
      <w:sz w:val="16"/>
    </w:rPr>
  </w:style>
  <w:style w:type="character" w:styleId="CommentReference">
    <w:name w:val="annotation reference"/>
    <w:unhideWhenUsed/>
    <w:rsid w:val="007D0A46"/>
    <w:rPr>
      <w:sz w:val="16"/>
    </w:rPr>
  </w:style>
  <w:style w:type="character" w:customStyle="1" w:styleId="TALChar">
    <w:name w:val="TAL Char"/>
    <w:rsid w:val="007D0A46"/>
    <w:rPr>
      <w:rFonts w:ascii="Arial" w:eastAsia="SimSun" w:hAnsi="Arial" w:cs="Arial" w:hint="default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793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DC8CF-A731-4C8E-B7D7-C03C090284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C0894B-39DA-40BD-98AF-436E12ED877C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be177c35-912f-42dd-aea8-ee5c3baa9aa9"/>
    <ds:schemaRef ds:uri="71c5aaf6-e6ce-465b-b873-5148d2a4c10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A12E542-9FA1-45AD-AC00-D3AE16EF31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BD4EF9-6DD3-48F2-8095-E5649574648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474BFFA-1576-4871-8A9D-A6BA5560393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94DF54A-EE1C-45CD-A618-83FFD7F7E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515</Words>
  <Characters>3916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4423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2020-04-30T14:25:00Z</dcterms:created>
  <dcterms:modified xsi:type="dcterms:W3CDTF">2020-05-19T13:15:00Z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